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3F112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5FE9">
        <w:fldChar w:fldCharType="begin"/>
      </w:r>
      <w:r w:rsidR="00B35FE9">
        <w:instrText xml:space="preserve"> DOCPROPERTY  TSG/WGRef  \* MERGEFORMAT </w:instrText>
      </w:r>
      <w:r w:rsidR="00B35FE9">
        <w:fldChar w:fldCharType="separate"/>
      </w:r>
      <w:r w:rsidR="003609EF">
        <w:rPr>
          <w:b/>
          <w:noProof/>
          <w:sz w:val="24"/>
        </w:rPr>
        <w:t>WG</w:t>
      </w:r>
      <w:r w:rsidR="0039031C">
        <w:rPr>
          <w:b/>
          <w:noProof/>
          <w:sz w:val="24"/>
        </w:rPr>
        <w:t>2</w:t>
      </w:r>
      <w:r w:rsidR="00B35F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5FE9">
        <w:fldChar w:fldCharType="begin"/>
      </w:r>
      <w:r w:rsidR="00B35FE9">
        <w:instrText xml:space="preserve"> DOCPROPERTY  MtgSeq  \* MERGEFORMAT </w:instrText>
      </w:r>
      <w:r w:rsidR="00B35FE9">
        <w:fldChar w:fldCharType="separate"/>
      </w:r>
      <w:r w:rsidR="0039031C">
        <w:rPr>
          <w:b/>
          <w:noProof/>
          <w:sz w:val="24"/>
        </w:rPr>
        <w:t>1</w:t>
      </w:r>
      <w:r w:rsidR="00EA784C">
        <w:rPr>
          <w:rFonts w:hint="eastAsia"/>
          <w:b/>
          <w:noProof/>
          <w:sz w:val="24"/>
          <w:lang w:eastAsia="zh-CN"/>
        </w:rPr>
        <w:t>64</w:t>
      </w:r>
      <w:r w:rsidR="00B35FE9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B35FE9">
        <w:fldChar w:fldCharType="begin"/>
      </w:r>
      <w:r w:rsidR="00B35FE9">
        <w:instrText xml:space="preserve"> DOCPROPERTY  Tdoc#  \* MERGEFORMAT </w:instrText>
      </w:r>
      <w:r w:rsidR="00B35FE9">
        <w:fldChar w:fldCharType="separate"/>
      </w:r>
      <w:r w:rsidR="00144577" w:rsidRPr="00144577">
        <w:rPr>
          <w:b/>
          <w:i/>
          <w:noProof/>
          <w:sz w:val="28"/>
        </w:rPr>
        <w:t>S2-2407818</w:t>
      </w:r>
      <w:r w:rsidR="00CF4A8E">
        <w:rPr>
          <w:b/>
          <w:i/>
          <w:noProof/>
          <w:sz w:val="28"/>
        </w:rPr>
        <w:t xml:space="preserve">  </w:t>
      </w:r>
      <w:r w:rsidR="00B35FE9">
        <w:rPr>
          <w:b/>
          <w:i/>
          <w:noProof/>
          <w:sz w:val="28"/>
        </w:rPr>
        <w:fldChar w:fldCharType="end"/>
      </w:r>
    </w:p>
    <w:p w14:paraId="7CB45193" w14:textId="1DBFE3EC" w:rsidR="001E41F3" w:rsidRDefault="00EA784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  <w:r w:rsidR="0096314B">
        <w:rPr>
          <w:rFonts w:hint="eastAsia"/>
          <w:b/>
          <w:noProof/>
          <w:sz w:val="24"/>
          <w:lang w:eastAsia="zh-CN"/>
        </w:rPr>
        <w:t xml:space="preserve"> 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>
        <w:rPr>
          <w:rFonts w:cs="Arial" w:hint="eastAsia"/>
          <w:b/>
          <w:bCs/>
          <w:color w:val="0000FF"/>
          <w:lang w:eastAsia="zh-CN"/>
        </w:rPr>
        <w:t>x</w:t>
      </w:r>
      <w:r w:rsidR="009C439E">
        <w:rPr>
          <w:rFonts w:cs="Arial" w:hint="eastAsia"/>
          <w:b/>
          <w:bCs/>
          <w:color w:val="0000FF"/>
          <w:lang w:eastAsia="zh-CN"/>
        </w:rPr>
        <w:t>xxxxx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2D3A2" w:rsidR="001E41F3" w:rsidRPr="00410371" w:rsidRDefault="00B35FE9" w:rsidP="00051A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1A21">
              <w:rPr>
                <w:b/>
                <w:noProof/>
                <w:sz w:val="28"/>
              </w:rPr>
              <w:t>23.</w:t>
            </w:r>
            <w:r w:rsidR="00051A21">
              <w:rPr>
                <w:rFonts w:hint="eastAsia"/>
                <w:b/>
                <w:noProof/>
                <w:sz w:val="28"/>
                <w:lang w:eastAsia="zh-CN"/>
              </w:rPr>
              <w:t>256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A6917" w:rsidR="001E41F3" w:rsidRPr="00410371" w:rsidRDefault="00144577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9C185" w:rsidR="001E41F3" w:rsidRPr="00410371" w:rsidRDefault="009C439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91DA5" w:rsidR="001E41F3" w:rsidRPr="00410371" w:rsidRDefault="00B35FE9" w:rsidP="009C43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18.</w:t>
            </w:r>
            <w:r w:rsidR="005B635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39031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0AEFC7" w:rsidR="001E41F3" w:rsidRDefault="005B635B" w:rsidP="00385B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</w:t>
            </w:r>
            <w:r w:rsidR="00D741A2">
              <w:rPr>
                <w:rFonts w:hint="eastAsia"/>
                <w:lang w:eastAsia="zh-CN"/>
              </w:rPr>
              <w:t xml:space="preserve">assistance of </w:t>
            </w:r>
            <w:r w:rsidR="00385B6B">
              <w:rPr>
                <w:rFonts w:hint="eastAsia"/>
                <w:lang w:eastAsia="zh-CN"/>
              </w:rPr>
              <w:t>p</w:t>
            </w:r>
            <w:r w:rsidR="00385B6B" w:rsidRPr="00C10CCA">
              <w:rPr>
                <w:lang w:eastAsia="ko-KR"/>
              </w:rPr>
              <w:t xml:space="preserve">re-mission </w:t>
            </w:r>
            <w:r w:rsidR="00385B6B" w:rsidRPr="00675788">
              <w:rPr>
                <w:lang w:eastAsia="ko-KR"/>
              </w:rPr>
              <w:t>flight planning</w:t>
            </w:r>
            <w:r w:rsidR="00385B6B" w:rsidRPr="00E07935">
              <w:rPr>
                <w:rFonts w:hint="eastAsia"/>
                <w:lang w:eastAsia="ko-KR"/>
              </w:rPr>
              <w:t xml:space="preserve"> and</w:t>
            </w:r>
            <w:r w:rsidR="00385B6B" w:rsidRPr="00675788">
              <w:rPr>
                <w:lang w:eastAsia="ko-KR"/>
              </w:rPr>
              <w:t xml:space="preserve"> in-mission flight monitoring</w:t>
            </w:r>
            <w:r w:rsidR="00385B6B" w:rsidRPr="00E07935">
              <w:rPr>
                <w:rFonts w:hint="eastAsia"/>
                <w:lang w:eastAsia="ko-KR"/>
              </w:rPr>
              <w:t xml:space="preserve"> for UAV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B35F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B33D3" w:rsidR="001E41F3" w:rsidRDefault="00EA78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UAS</w:t>
            </w:r>
            <w:r w:rsidR="00A76D33" w:rsidRPr="00C02D96">
              <w:rPr>
                <w:noProof/>
              </w:rPr>
              <w:t>_Ph</w:t>
            </w:r>
            <w:r w:rsidR="00AD410F">
              <w:rPr>
                <w:rFonts w:hint="eastAsia"/>
                <w:noProof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84D26" w:rsidR="001E41F3" w:rsidRDefault="00B35FE9" w:rsidP="002222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>
              <w:rPr>
                <w:noProof/>
              </w:rPr>
              <w:t>202</w:t>
            </w:r>
            <w:r w:rsidR="002222B3">
              <w:rPr>
                <w:rFonts w:hint="eastAsia"/>
                <w:noProof/>
                <w:lang w:eastAsia="zh-CN"/>
              </w:rPr>
              <w:t>4</w:t>
            </w:r>
            <w:r w:rsidR="005B4877">
              <w:rPr>
                <w:noProof/>
              </w:rPr>
              <w:t>-0</w:t>
            </w:r>
            <w:r w:rsidR="000D29E0">
              <w:rPr>
                <w:rFonts w:hint="eastAsia"/>
                <w:noProof/>
                <w:lang w:eastAsia="zh-CN"/>
              </w:rPr>
              <w:t>8</w:t>
            </w:r>
            <w:r w:rsidR="005B4877">
              <w:rPr>
                <w:noProof/>
              </w:rPr>
              <w:t>-</w:t>
            </w:r>
            <w:r w:rsidR="002222B3">
              <w:rPr>
                <w:rFonts w:hint="eastAsia"/>
                <w:noProof/>
                <w:lang w:eastAsia="zh-CN"/>
              </w:rPr>
              <w:t>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0B9A60" w:rsidR="001E41F3" w:rsidRDefault="005B635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A2730" w:rsidR="001E41F3" w:rsidRDefault="00B35FE9" w:rsidP="005B6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5B635B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42D7A" w14:textId="51EAA765" w:rsidR="000D29E0" w:rsidRPr="00D741A2" w:rsidRDefault="00D741A2" w:rsidP="00BB2C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CR intends to support assistance of p</w:t>
            </w:r>
            <w:r w:rsidRPr="00C10CCA">
              <w:rPr>
                <w:lang w:eastAsia="ko-KR"/>
              </w:rPr>
              <w:t xml:space="preserve">re-mission </w:t>
            </w:r>
            <w:r w:rsidRPr="00675788">
              <w:rPr>
                <w:lang w:eastAsia="ko-KR"/>
              </w:rPr>
              <w:t>flight planning</w:t>
            </w:r>
            <w:r w:rsidRPr="00E07935">
              <w:rPr>
                <w:rFonts w:hint="eastAsia"/>
                <w:lang w:eastAsia="ko-KR"/>
              </w:rPr>
              <w:t xml:space="preserve"> and</w:t>
            </w:r>
            <w:r w:rsidRPr="00675788">
              <w:rPr>
                <w:lang w:eastAsia="ko-KR"/>
              </w:rPr>
              <w:t xml:space="preserve"> in-mission flight monitoring</w:t>
            </w:r>
            <w:r w:rsidRPr="00E07935">
              <w:rPr>
                <w:rFonts w:hint="eastAsia"/>
                <w:lang w:eastAsia="ko-KR"/>
              </w:rPr>
              <w:t xml:space="preserve"> for UAV</w:t>
            </w:r>
            <w:r>
              <w:rPr>
                <w:rFonts w:hint="eastAsia"/>
                <w:lang w:eastAsia="zh-CN"/>
              </w:rPr>
              <w:t xml:space="preserve"> based on the conclusion of clause 8.1.1 in TR 23.700-59. </w:t>
            </w:r>
          </w:p>
          <w:p w14:paraId="708AA7DE" w14:textId="0AAC25AC" w:rsidR="00B56A94" w:rsidRPr="00FC23E3" w:rsidRDefault="00B56A94" w:rsidP="00B56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E7F42" w14:textId="4308A85A" w:rsidR="00B56A94" w:rsidRDefault="005B635B" w:rsidP="000D29E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D741A2">
              <w:rPr>
                <w:rFonts w:hint="eastAsia"/>
                <w:lang w:eastAsia="zh-CN"/>
              </w:rPr>
              <w:t xml:space="preserve"> the descriptions and procedures for supporting assistance of p</w:t>
            </w:r>
            <w:r w:rsidR="00D741A2" w:rsidRPr="00C10CCA">
              <w:rPr>
                <w:lang w:eastAsia="ko-KR"/>
              </w:rPr>
              <w:t xml:space="preserve">re-mission </w:t>
            </w:r>
            <w:r w:rsidR="00D741A2" w:rsidRPr="00675788">
              <w:rPr>
                <w:lang w:eastAsia="ko-KR"/>
              </w:rPr>
              <w:t>flight planning</w:t>
            </w:r>
            <w:r w:rsidR="00D741A2" w:rsidRPr="00E07935">
              <w:rPr>
                <w:rFonts w:hint="eastAsia"/>
                <w:lang w:eastAsia="ko-KR"/>
              </w:rPr>
              <w:t xml:space="preserve"> and</w:t>
            </w:r>
            <w:r w:rsidR="00D741A2" w:rsidRPr="00675788">
              <w:rPr>
                <w:lang w:eastAsia="ko-KR"/>
              </w:rPr>
              <w:t xml:space="preserve"> in-mission flight monitoring</w:t>
            </w:r>
            <w:r w:rsidR="00D741A2" w:rsidRPr="00E07935">
              <w:rPr>
                <w:rFonts w:hint="eastAsia"/>
                <w:lang w:eastAsia="ko-KR"/>
              </w:rPr>
              <w:t xml:space="preserve"> for UAV</w:t>
            </w:r>
            <w:r w:rsidR="00D741A2">
              <w:rPr>
                <w:rFonts w:hint="eastAsia"/>
                <w:lang w:eastAsia="zh-CN"/>
              </w:rPr>
              <w:t>.</w:t>
            </w:r>
          </w:p>
          <w:p w14:paraId="31C656EC" w14:textId="429DE3BA" w:rsidR="00D741A2" w:rsidRDefault="00D741A2" w:rsidP="000D29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E19B4" w14:textId="77777777" w:rsidR="001E41F3" w:rsidRDefault="00D741A2" w:rsidP="005E250F">
            <w:pPr>
              <w:pStyle w:val="CRCoverPage"/>
              <w:spacing w:after="0"/>
              <w:rPr>
                <w:ins w:id="1" w:author="Yuan Tao1" w:date="2024-07-31T16:37:00Z"/>
                <w:lang w:eastAsia="zh-CN"/>
              </w:rPr>
            </w:pPr>
            <w:r>
              <w:rPr>
                <w:rFonts w:hint="eastAsia"/>
                <w:lang w:eastAsia="zh-CN"/>
              </w:rPr>
              <w:t>The new functionality of assistance of p</w:t>
            </w:r>
            <w:r w:rsidRPr="00C10CCA">
              <w:rPr>
                <w:lang w:eastAsia="ko-KR"/>
              </w:rPr>
              <w:t xml:space="preserve">re-mission </w:t>
            </w:r>
            <w:r w:rsidRPr="00675788">
              <w:rPr>
                <w:lang w:eastAsia="ko-KR"/>
              </w:rPr>
              <w:t>flight planning</w:t>
            </w:r>
            <w:r w:rsidRPr="00E07935">
              <w:rPr>
                <w:rFonts w:hint="eastAsia"/>
                <w:lang w:eastAsia="ko-KR"/>
              </w:rPr>
              <w:t xml:space="preserve"> and</w:t>
            </w:r>
            <w:r w:rsidRPr="00675788">
              <w:rPr>
                <w:lang w:eastAsia="ko-KR"/>
              </w:rPr>
              <w:t xml:space="preserve"> in-mission flight monitoring</w:t>
            </w:r>
            <w:r w:rsidRPr="00E07935">
              <w:rPr>
                <w:rFonts w:hint="eastAsia"/>
                <w:lang w:eastAsia="ko-KR"/>
              </w:rPr>
              <w:t xml:space="preserve"> for UAV</w:t>
            </w:r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 be supported.</w:t>
            </w:r>
          </w:p>
          <w:p w14:paraId="5C4BEB44" w14:textId="6FC5AF2F" w:rsidR="00474DE4" w:rsidRDefault="00474DE4" w:rsidP="005E25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7C60F" w:rsidR="001E41F3" w:rsidRDefault="005B635B" w:rsidP="0024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5AA2640B" w14:textId="23707D79" w:rsidR="00051A21" w:rsidRDefault="00696450" w:rsidP="00051A21">
      <w:pPr>
        <w:pStyle w:val="2"/>
      </w:pPr>
      <w:bookmarkStart w:id="2" w:name="_Toc170186768"/>
      <w:proofErr w:type="gramStart"/>
      <w:ins w:id="3" w:author="Yuan Tao1" w:date="2024-07-17T09:58:00Z">
        <w:r>
          <w:t>5.</w:t>
        </w:r>
        <w:r>
          <w:rPr>
            <w:rFonts w:hint="eastAsia"/>
            <w:lang w:eastAsia="zh-CN"/>
          </w:rPr>
          <w:t>X</w:t>
        </w:r>
      </w:ins>
      <w:proofErr w:type="gramEnd"/>
      <w:r w:rsidR="00051A21">
        <w:tab/>
      </w:r>
      <w:bookmarkEnd w:id="2"/>
    </w:p>
    <w:p w14:paraId="0FCC7673" w14:textId="2F193100" w:rsidR="00051A21" w:rsidRDefault="00696450" w:rsidP="00051A21">
      <w:pPr>
        <w:pStyle w:val="3"/>
        <w:rPr>
          <w:ins w:id="4" w:author="Yuan Tao1" w:date="2024-07-17T08:56:00Z"/>
        </w:rPr>
      </w:pPr>
      <w:bookmarkStart w:id="5" w:name="_Toc170186766"/>
      <w:proofErr w:type="gramStart"/>
      <w:ins w:id="6" w:author="Yuan Tao1" w:date="2024-07-17T08:56:00Z">
        <w:r>
          <w:t>5.</w:t>
        </w:r>
      </w:ins>
      <w:ins w:id="7" w:author="Yuan Tao1" w:date="2024-07-17T09:58:00Z">
        <w:r>
          <w:rPr>
            <w:rFonts w:hint="eastAsia"/>
            <w:lang w:eastAsia="zh-CN"/>
          </w:rPr>
          <w:t>x</w:t>
        </w:r>
      </w:ins>
      <w:ins w:id="8" w:author="Yuan Tao1" w:date="2024-07-17T08:56:00Z">
        <w:r w:rsidR="00051A21">
          <w:t>.1</w:t>
        </w:r>
        <w:proofErr w:type="gramEnd"/>
        <w:r w:rsidR="00051A21">
          <w:tab/>
          <w:t>Functional Description</w:t>
        </w:r>
        <w:bookmarkEnd w:id="5"/>
      </w:ins>
    </w:p>
    <w:p w14:paraId="042A2A2C" w14:textId="106E8607" w:rsidR="003C2FA9" w:rsidRDefault="00DE5B58" w:rsidP="003C2FA9">
      <w:pPr>
        <w:rPr>
          <w:lang w:eastAsia="zh-CN"/>
        </w:rPr>
      </w:pPr>
      <w:ins w:id="9" w:author="Yuan Tao1" w:date="2024-07-21T16:37:00Z">
        <w:r w:rsidRPr="00CA32B7">
          <w:t xml:space="preserve">3GPP network supports the functionality of </w:t>
        </w:r>
      </w:ins>
      <w:ins w:id="10" w:author="Yuan Tao1" w:date="2024-07-26T09:03:00Z">
        <w:r w:rsidR="002540E1">
          <w:rPr>
            <w:rFonts w:hint="eastAsia"/>
            <w:lang w:eastAsia="zh-CN"/>
          </w:rPr>
          <w:t xml:space="preserve">assistance of </w:t>
        </w:r>
      </w:ins>
      <w:ins w:id="11" w:author="Yuan Tao1" w:date="2024-07-21T16:38:00Z">
        <w:r>
          <w:rPr>
            <w:rFonts w:hint="eastAsia"/>
            <w:lang w:eastAsia="zh-CN"/>
          </w:rPr>
          <w:t>p</w:t>
        </w:r>
        <w:r w:rsidRPr="003B7682">
          <w:rPr>
            <w:lang w:eastAsia="ko-KR"/>
          </w:rPr>
          <w:t>re-mission flight planning and in-mission flight monitoring for UAVs</w:t>
        </w:r>
      </w:ins>
      <w:ins w:id="12" w:author="Yuan Tao1" w:date="2024-07-21T16:37:00Z">
        <w:r w:rsidR="007F6F78">
          <w:t xml:space="preserve"> </w:t>
        </w:r>
      </w:ins>
      <w:ins w:id="13" w:author="Yuan Tao1" w:date="2024-07-26T09:02:00Z">
        <w:r w:rsidR="002540E1">
          <w:rPr>
            <w:rFonts w:hint="eastAsia"/>
            <w:lang w:eastAsia="zh-CN"/>
          </w:rPr>
          <w:t xml:space="preserve">and </w:t>
        </w:r>
      </w:ins>
      <w:ins w:id="14" w:author="Yuan Tao1" w:date="2024-07-21T16:37:00Z">
        <w:r w:rsidRPr="00CA32B7">
          <w:t>service exposure towards USS</w:t>
        </w:r>
        <w:r>
          <w:rPr>
            <w:rFonts w:hint="eastAsia"/>
            <w:lang w:eastAsia="zh-CN"/>
          </w:rPr>
          <w:t>/UTM.</w:t>
        </w:r>
      </w:ins>
    </w:p>
    <w:p w14:paraId="5B4A8C65" w14:textId="77777777" w:rsidR="00051A21" w:rsidRPr="002540E1" w:rsidRDefault="00051A21" w:rsidP="003C2FA9">
      <w:pPr>
        <w:rPr>
          <w:lang w:eastAsia="zh-CN"/>
        </w:rPr>
      </w:pPr>
    </w:p>
    <w:p w14:paraId="0BFD4A2A" w14:textId="79A37C0B" w:rsidR="00696450" w:rsidRDefault="00696450" w:rsidP="00696450">
      <w:pPr>
        <w:pStyle w:val="3"/>
        <w:rPr>
          <w:ins w:id="15" w:author="Yuan Tao1" w:date="2024-07-17T09:56:00Z"/>
          <w:lang w:eastAsia="zh-CN"/>
        </w:rPr>
      </w:pPr>
      <w:proofErr w:type="gramStart"/>
      <w:ins w:id="16" w:author="Yuan Tao1" w:date="2024-07-17T09:56:00Z">
        <w:r>
          <w:t>5.</w:t>
        </w:r>
      </w:ins>
      <w:ins w:id="17" w:author="Yuan Tao1" w:date="2024-07-17T09:58:00Z">
        <w:r>
          <w:rPr>
            <w:rFonts w:hint="eastAsia"/>
            <w:lang w:eastAsia="zh-CN"/>
          </w:rPr>
          <w:t>x</w:t>
        </w:r>
      </w:ins>
      <w:ins w:id="18" w:author="Yuan Tao1" w:date="2024-07-17T09:56:00Z">
        <w:r>
          <w:t>.2</w:t>
        </w:r>
        <w:proofErr w:type="gramEnd"/>
        <w:r>
          <w:tab/>
          <w:t>Procedure</w:t>
        </w:r>
        <w:r>
          <w:rPr>
            <w:rFonts w:hint="eastAsia"/>
            <w:lang w:eastAsia="zh-CN"/>
          </w:rPr>
          <w:t>s</w:t>
        </w:r>
      </w:ins>
    </w:p>
    <w:p w14:paraId="30790AA1" w14:textId="26226637" w:rsidR="00051A21" w:rsidRPr="00696450" w:rsidRDefault="00696450" w:rsidP="00696450">
      <w:pPr>
        <w:pStyle w:val="4"/>
        <w:overflowPunct w:val="0"/>
        <w:autoSpaceDE w:val="0"/>
        <w:autoSpaceDN w:val="0"/>
        <w:adjustRightInd w:val="0"/>
        <w:textAlignment w:val="baseline"/>
        <w:rPr>
          <w:ins w:id="19" w:author="Yuan Tao1" w:date="2024-07-17T08:57:00Z"/>
          <w:lang w:val="en-US" w:eastAsia="zh-CN"/>
        </w:rPr>
      </w:pPr>
      <w:bookmarkStart w:id="20" w:name="_Toc170186767"/>
      <w:proofErr w:type="gramStart"/>
      <w:ins w:id="21" w:author="Yuan Tao1" w:date="2024-07-17T08:57:00Z">
        <w:r w:rsidRPr="00696450">
          <w:rPr>
            <w:lang w:val="en-US" w:eastAsia="en-GB"/>
          </w:rPr>
          <w:t>5.</w:t>
        </w:r>
      </w:ins>
      <w:ins w:id="22" w:author="Yuan Tao1" w:date="2024-07-17T09:58:00Z">
        <w:r>
          <w:rPr>
            <w:rFonts w:hint="eastAsia"/>
            <w:lang w:val="en-US" w:eastAsia="zh-CN"/>
          </w:rPr>
          <w:t>x</w:t>
        </w:r>
      </w:ins>
      <w:ins w:id="23" w:author="Yuan Tao1" w:date="2024-07-17T08:57:00Z">
        <w:r w:rsidR="00051A21" w:rsidRPr="00696450">
          <w:rPr>
            <w:lang w:val="en-US" w:eastAsia="en-GB"/>
          </w:rPr>
          <w:t>.2</w:t>
        </w:r>
      </w:ins>
      <w:ins w:id="24" w:author="Yuan Tao1" w:date="2024-07-17T09:57:00Z">
        <w:r>
          <w:rPr>
            <w:rFonts w:hint="eastAsia"/>
            <w:lang w:val="en-US" w:eastAsia="zh-CN"/>
          </w:rPr>
          <w:t>.1</w:t>
        </w:r>
      </w:ins>
      <w:proofErr w:type="gramEnd"/>
      <w:ins w:id="25" w:author="Yuan Tao1" w:date="2024-07-17T08:57:00Z">
        <w:r w:rsidR="00051A21" w:rsidRPr="00696450">
          <w:rPr>
            <w:lang w:val="en-US" w:eastAsia="en-GB"/>
          </w:rPr>
          <w:tab/>
          <w:t>Procedure</w:t>
        </w:r>
      </w:ins>
      <w:bookmarkEnd w:id="20"/>
      <w:ins w:id="26" w:author="Yuan Tao1" w:date="2024-07-17T09:55:00Z">
        <w:r w:rsidRPr="00696450">
          <w:rPr>
            <w:rFonts w:hint="eastAsia"/>
            <w:lang w:val="en-US" w:eastAsia="en-GB"/>
          </w:rPr>
          <w:t xml:space="preserve"> for </w:t>
        </w:r>
      </w:ins>
      <w:ins w:id="27" w:author="Yuan Tao1" w:date="2024-07-17T15:36:00Z">
        <w:r w:rsidR="00385B6B">
          <w:rPr>
            <w:rFonts w:eastAsia="宋体" w:hint="eastAsia"/>
            <w:lang w:val="en-IN" w:eastAsia="zh-CN"/>
          </w:rPr>
          <w:t>p</w:t>
        </w:r>
        <w:r w:rsidR="00385B6B" w:rsidRPr="003B7682">
          <w:rPr>
            <w:rFonts w:eastAsia="宋体"/>
            <w:lang w:val="en-IN"/>
          </w:rPr>
          <w:t>re-mission Flight Planning</w:t>
        </w:r>
        <w:r w:rsidR="00385B6B">
          <w:rPr>
            <w:rFonts w:eastAsia="宋体" w:hint="eastAsia"/>
            <w:lang w:val="en-IN" w:eastAsia="zh-CN"/>
          </w:rPr>
          <w:t xml:space="preserve"> with assistance of 5GC</w:t>
        </w:r>
      </w:ins>
    </w:p>
    <w:p w14:paraId="47B15E67" w14:textId="77777777" w:rsidR="00051A21" w:rsidRPr="00533DC2" w:rsidRDefault="00051A21" w:rsidP="003C2FA9">
      <w:pPr>
        <w:rPr>
          <w:lang w:eastAsia="zh-CN"/>
        </w:rPr>
      </w:pPr>
    </w:p>
    <w:p w14:paraId="1F016187" w14:textId="35F1AFD3" w:rsidR="00696450" w:rsidRDefault="00696450" w:rsidP="00696450">
      <w:pPr>
        <w:jc w:val="center"/>
        <w:rPr>
          <w:ins w:id="28" w:author="Yuan Tao1" w:date="2024-07-17T09:55:00Z"/>
          <w:lang w:eastAsia="zh-CN"/>
        </w:rPr>
      </w:pPr>
      <w:del w:id="29" w:author="Yuan Tao1" w:date="2024-07-17T15:36:00Z">
        <w:r w:rsidDel="00385B6B">
          <w:fldChar w:fldCharType="begin"/>
        </w:r>
        <w:r w:rsidDel="00385B6B">
          <w:fldChar w:fldCharType="end"/>
        </w:r>
      </w:del>
      <w:ins w:id="30" w:author="Yuan Tao1" w:date="2024-07-17T15:36:00Z">
        <w:r w:rsidR="00A41414">
          <w:object w:dxaOrig="14520" w:dyaOrig="12740" w14:anchorId="711E64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14.5pt;height:363.6pt" o:ole="">
              <v:imagedata r:id="rId17" o:title=""/>
            </v:shape>
            <o:OLEObject Type="Embed" ProgID="Visio.Drawing.15" ShapeID="_x0000_i1026" DrawAspect="Content" ObjectID="_1784706240" r:id="rId18"/>
          </w:object>
        </w:r>
      </w:ins>
      <w:bookmarkStart w:id="31" w:name="_GoBack"/>
      <w:bookmarkEnd w:id="31"/>
    </w:p>
    <w:p w14:paraId="13073DA8" w14:textId="34A6F2B7" w:rsidR="00696450" w:rsidRPr="00C5064E" w:rsidRDefault="00696450" w:rsidP="00696450">
      <w:pPr>
        <w:pStyle w:val="TF"/>
        <w:rPr>
          <w:ins w:id="32" w:author="Yuan Tao1" w:date="2024-07-17T09:55:00Z"/>
          <w:lang w:eastAsia="zh-CN"/>
        </w:rPr>
      </w:pPr>
      <w:ins w:id="33" w:author="Yuan Tao1" w:date="2024-07-17T09:55:00Z">
        <w:r w:rsidRPr="007220CC">
          <w:t>Figure 5.</w:t>
        </w:r>
      </w:ins>
      <w:ins w:id="34" w:author="Yuan Tao1" w:date="2024-07-17T09:58:00Z">
        <w:r>
          <w:rPr>
            <w:rFonts w:hint="eastAsia"/>
            <w:lang w:eastAsia="zh-CN"/>
          </w:rPr>
          <w:t>x</w:t>
        </w:r>
      </w:ins>
      <w:ins w:id="35" w:author="Yuan Tao1" w:date="2024-07-17T09:55:00Z">
        <w:r>
          <w:t>.</w:t>
        </w:r>
      </w:ins>
      <w:ins w:id="36" w:author="Yuan Tao1" w:date="2024-07-17T09:58:00Z">
        <w:r>
          <w:rPr>
            <w:rFonts w:hint="eastAsia"/>
            <w:lang w:eastAsia="zh-CN"/>
          </w:rPr>
          <w:t>2.1</w:t>
        </w:r>
      </w:ins>
      <w:ins w:id="37" w:author="Yuan Tao1" w:date="2024-07-17T09:55:00Z">
        <w:r w:rsidRPr="007220CC">
          <w:t xml:space="preserve">-1: </w:t>
        </w:r>
      </w:ins>
      <w:ins w:id="38" w:author="Yuan Tao1" w:date="2024-07-17T15:36:00Z">
        <w:r w:rsidR="00385B6B" w:rsidRPr="003B7682">
          <w:rPr>
            <w:rFonts w:eastAsia="宋体"/>
            <w:lang w:val="en-IN"/>
          </w:rPr>
          <w:t>Pre-mission Flight Planning</w:t>
        </w:r>
        <w:r w:rsidR="00385B6B">
          <w:rPr>
            <w:rFonts w:eastAsia="宋体" w:hint="eastAsia"/>
            <w:lang w:val="en-IN" w:eastAsia="zh-CN"/>
          </w:rPr>
          <w:t xml:space="preserve"> with assistance of 5GC</w:t>
        </w:r>
      </w:ins>
    </w:p>
    <w:p w14:paraId="17D4FFB2" w14:textId="77777777" w:rsidR="00696450" w:rsidRPr="002E6A04" w:rsidRDefault="00696450" w:rsidP="00696450">
      <w:pPr>
        <w:jc w:val="center"/>
        <w:rPr>
          <w:ins w:id="39" w:author="Yuan Tao1" w:date="2024-07-17T09:55:00Z"/>
          <w:lang w:eastAsia="zh-CN"/>
        </w:rPr>
      </w:pPr>
    </w:p>
    <w:p w14:paraId="64E2F8EE" w14:textId="77777777" w:rsidR="00385B6B" w:rsidRPr="003B7682" w:rsidRDefault="00385B6B" w:rsidP="00385B6B">
      <w:pPr>
        <w:pStyle w:val="B1"/>
        <w:rPr>
          <w:ins w:id="40" w:author="Yuan Tao1" w:date="2024-07-17T15:37:00Z"/>
        </w:rPr>
      </w:pPr>
      <w:ins w:id="41" w:author="Yuan Tao1" w:date="2024-07-17T15:37:00Z">
        <w:r w:rsidRPr="003B7682">
          <w:t>1.</w:t>
        </w:r>
        <w:r w:rsidRPr="003B7682">
          <w:tab/>
          <w:t>The UAV</w:t>
        </w:r>
        <w:r>
          <w:rPr>
            <w:rFonts w:hint="eastAsia"/>
            <w:lang w:eastAsia="zh-CN"/>
          </w:rPr>
          <w:t xml:space="preserve"> </w:t>
        </w:r>
        <w:r w:rsidRPr="003B7682">
          <w:t>establishes a PDU Session for communication with the USS/UTM as described in clause 5.2.3.</w:t>
        </w:r>
      </w:ins>
    </w:p>
    <w:p w14:paraId="7274AFDA" w14:textId="1AEAD500" w:rsidR="00385B6B" w:rsidRPr="003B7682" w:rsidRDefault="00385B6B" w:rsidP="00385B6B">
      <w:pPr>
        <w:pStyle w:val="B1"/>
        <w:rPr>
          <w:ins w:id="42" w:author="Yuan Tao1" w:date="2024-07-17T15:37:00Z"/>
        </w:rPr>
      </w:pPr>
      <w:ins w:id="43" w:author="Yuan Tao1" w:date="2024-07-17T15:37:00Z">
        <w:r w:rsidRPr="003B7682">
          <w:rPr>
            <w:rFonts w:hint="eastAsia"/>
          </w:rPr>
          <w:t>2</w:t>
        </w:r>
        <w:r w:rsidRPr="003B7682">
          <w:t>.</w:t>
        </w:r>
        <w:r w:rsidRPr="003B7682">
          <w:tab/>
        </w:r>
        <w:r>
          <w:rPr>
            <w:rFonts w:hint="eastAsia"/>
            <w:lang w:eastAsia="zh-CN"/>
          </w:rPr>
          <w:t xml:space="preserve">[Optional] </w:t>
        </w:r>
        <w:r w:rsidRPr="003B7682">
          <w:t xml:space="preserve">The UAV requests Pre-mission flight planning service from USS/UTM. The request message includes </w:t>
        </w:r>
        <w:r>
          <w:rPr>
            <w:rFonts w:hint="eastAsia"/>
            <w:lang w:eastAsia="zh-CN"/>
          </w:rPr>
          <w:t xml:space="preserve">the 3GPP </w:t>
        </w:r>
        <w:r w:rsidRPr="003B7682">
          <w:rPr>
            <w:lang w:eastAsia="ko-KR"/>
          </w:rPr>
          <w:t xml:space="preserve">UAV </w:t>
        </w:r>
        <w:r>
          <w:rPr>
            <w:rFonts w:hint="eastAsia"/>
            <w:lang w:eastAsia="zh-CN"/>
          </w:rPr>
          <w:t>ID</w:t>
        </w:r>
        <w:r w:rsidRPr="003B7682">
          <w:t xml:space="preserve"> (e.g. GPSI, CAA-Level UAV ID), </w:t>
        </w:r>
        <w:r w:rsidRPr="003B7682">
          <w:rPr>
            <w:lang w:eastAsia="ko-KR"/>
          </w:rPr>
          <w:t xml:space="preserve">information of the </w:t>
        </w:r>
      </w:ins>
      <w:ins w:id="44" w:author="Yuan Tao1" w:date="2024-08-01T11:22:00Z">
        <w:r w:rsidR="004C051F">
          <w:rPr>
            <w:lang w:eastAsia="ko-KR"/>
          </w:rPr>
          <w:t>flight path</w:t>
        </w:r>
      </w:ins>
      <w:ins w:id="45" w:author="Yuan Tao1" w:date="2024-07-17T15:37:00Z">
        <w:r w:rsidRPr="003B7682">
          <w:rPr>
            <w:lang w:eastAsia="ko-KR"/>
          </w:rPr>
          <w:t xml:space="preserve"> (e.g</w:t>
        </w:r>
        <w:r w:rsidR="00926247">
          <w:rPr>
            <w:lang w:eastAsia="ko-KR"/>
          </w:rPr>
          <w:t xml:space="preserve">. </w:t>
        </w:r>
        <w:r>
          <w:rPr>
            <w:rFonts w:hint="eastAsia"/>
            <w:lang w:eastAsia="zh-CN"/>
          </w:rPr>
          <w:t xml:space="preserve">the </w:t>
        </w:r>
      </w:ins>
      <w:ins w:id="46" w:author="Yuan Tao1" w:date="2024-07-21T15:57:00Z">
        <w:r w:rsidR="00686ED4">
          <w:rPr>
            <w:rFonts w:hint="eastAsia"/>
            <w:lang w:eastAsia="zh-CN"/>
          </w:rPr>
          <w:t xml:space="preserve">3D </w:t>
        </w:r>
      </w:ins>
      <w:ins w:id="47" w:author="Yuan Tao1" w:date="2024-07-21T16:34:00Z">
        <w:r w:rsidR="007F359C">
          <w:rPr>
            <w:rFonts w:hint="eastAsia"/>
            <w:lang w:eastAsia="zh-CN"/>
          </w:rPr>
          <w:t xml:space="preserve">location </w:t>
        </w:r>
      </w:ins>
      <w:ins w:id="48" w:author="Yuan Tao1" w:date="2024-07-17T15:37:00Z">
        <w:r>
          <w:rPr>
            <w:rFonts w:hint="eastAsia"/>
            <w:lang w:eastAsia="zh-CN"/>
          </w:rPr>
          <w:t>waypoints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at specific</w:t>
        </w:r>
        <w:r w:rsidRPr="003B7682">
          <w:rPr>
            <w:lang w:eastAsia="ko-KR"/>
          </w:rPr>
          <w:t xml:space="preserve"> time</w:t>
        </w:r>
        <w:r>
          <w:rPr>
            <w:rFonts w:hint="eastAsia"/>
            <w:lang w:eastAsia="zh-CN"/>
          </w:rPr>
          <w:t xml:space="preserve"> interval</w:t>
        </w:r>
        <w:r w:rsidRPr="003B7682">
          <w:rPr>
            <w:lang w:eastAsia="ko-KR"/>
          </w:rPr>
          <w:t xml:space="preserve">), </w:t>
        </w:r>
        <w:r>
          <w:rPr>
            <w:rFonts w:hint="eastAsia"/>
            <w:lang w:eastAsia="zh-CN"/>
          </w:rPr>
          <w:t xml:space="preserve">and </w:t>
        </w:r>
        <w:r w:rsidRPr="003B7682">
          <w:rPr>
            <w:lang w:eastAsia="ko-KR"/>
          </w:rPr>
          <w:t xml:space="preserve">candidate </w:t>
        </w:r>
      </w:ins>
      <w:ins w:id="49" w:author="Yuan Tao1" w:date="2024-08-01T11:22:00Z">
        <w:r w:rsidR="004C051F">
          <w:rPr>
            <w:lang w:eastAsia="ko-KR"/>
          </w:rPr>
          <w:t>flight path</w:t>
        </w:r>
      </w:ins>
      <w:ins w:id="50" w:author="Yuan Tao1" w:date="2024-07-17T15:37:00Z">
        <w:r w:rsidRPr="003B7682">
          <w:rPr>
            <w:lang w:eastAsia="ko-KR"/>
          </w:rPr>
          <w:t>(s)</w:t>
        </w:r>
        <w:r w:rsidRPr="003B7682">
          <w:t xml:space="preserve"> </w:t>
        </w:r>
        <w:r>
          <w:rPr>
            <w:rFonts w:hint="eastAsia"/>
            <w:lang w:eastAsia="zh-CN"/>
          </w:rPr>
          <w:t>(</w:t>
        </w:r>
        <w:r w:rsidRPr="003B7682">
          <w:t>if available</w:t>
        </w:r>
        <w:r>
          <w:rPr>
            <w:rFonts w:hint="eastAsia"/>
            <w:lang w:eastAsia="zh-CN"/>
          </w:rPr>
          <w:t>)</w:t>
        </w:r>
        <w:r w:rsidRPr="003B7682">
          <w:t>.</w:t>
        </w:r>
      </w:ins>
    </w:p>
    <w:p w14:paraId="018B45E5" w14:textId="15A5B9D6" w:rsidR="00385B6B" w:rsidRDefault="00385B6B" w:rsidP="00385B6B">
      <w:pPr>
        <w:pStyle w:val="B1"/>
        <w:rPr>
          <w:ins w:id="51" w:author="Yuan Tao1" w:date="2024-07-21T16:18:00Z"/>
          <w:lang w:eastAsia="zh-CN"/>
        </w:rPr>
      </w:pPr>
      <w:ins w:id="52" w:author="Yuan Tao1" w:date="2024-07-17T15:37:00Z">
        <w:r w:rsidRPr="003B7682">
          <w:rPr>
            <w:rFonts w:hint="eastAsia"/>
          </w:rPr>
          <w:lastRenderedPageBreak/>
          <w:t>3</w:t>
        </w:r>
        <w:r w:rsidRPr="003B7682">
          <w:t>.</w:t>
        </w:r>
        <w:r w:rsidRPr="003B7682">
          <w:tab/>
        </w:r>
        <w:r>
          <w:rPr>
            <w:rFonts w:hint="eastAsia"/>
            <w:lang w:eastAsia="zh-CN"/>
          </w:rPr>
          <w:t xml:space="preserve">[Optional] </w:t>
        </w:r>
        <w:r w:rsidRPr="003B7682">
          <w:t>The USS/U</w:t>
        </w:r>
        <w:r>
          <w:t xml:space="preserve">TM derives information for the </w:t>
        </w:r>
        <w:r>
          <w:rPr>
            <w:rFonts w:hint="eastAsia"/>
            <w:lang w:eastAsia="zh-CN"/>
          </w:rPr>
          <w:t>p</w:t>
        </w:r>
        <w:r w:rsidRPr="003B7682">
          <w:t xml:space="preserve">re-mission flight planning </w:t>
        </w:r>
      </w:ins>
      <w:ins w:id="53" w:author="Yuan Tao1" w:date="2024-07-21T15:52:00Z">
        <w:r w:rsidR="00926247">
          <w:rPr>
            <w:lang w:eastAsia="zh-CN"/>
          </w:rPr>
          <w:t>assist</w:t>
        </w:r>
      </w:ins>
      <w:ins w:id="54" w:author="Yuan Tao1" w:date="2024-07-21T16:19:00Z">
        <w:r w:rsidR="001B54EA">
          <w:rPr>
            <w:rFonts w:hint="eastAsia"/>
            <w:lang w:eastAsia="zh-CN"/>
          </w:rPr>
          <w:t>ance</w:t>
        </w:r>
      </w:ins>
      <w:ins w:id="55" w:author="Yuan Tao1" w:date="2024-07-21T15:52:00Z">
        <w:r w:rsidR="00926247">
          <w:rPr>
            <w:rFonts w:hint="eastAsia"/>
            <w:lang w:eastAsia="zh-CN"/>
          </w:rPr>
          <w:t xml:space="preserve"> </w:t>
        </w:r>
      </w:ins>
      <w:ins w:id="56" w:author="Yuan Tao1" w:date="2024-07-17T15:37:00Z">
        <w:r w:rsidRPr="003B7682">
          <w:t xml:space="preserve">request </w:t>
        </w:r>
        <w:r>
          <w:rPr>
            <w:rFonts w:hint="eastAsia"/>
            <w:lang w:eastAsia="zh-CN"/>
          </w:rPr>
          <w:t>based on step 2</w:t>
        </w:r>
        <w:r w:rsidRPr="003B7682">
          <w:t>.</w:t>
        </w:r>
      </w:ins>
    </w:p>
    <w:p w14:paraId="04409EF2" w14:textId="2A6E2B4E" w:rsidR="001B54EA" w:rsidRPr="003B7682" w:rsidRDefault="001B54EA" w:rsidP="001B54EA">
      <w:pPr>
        <w:pStyle w:val="NO"/>
        <w:rPr>
          <w:ins w:id="57" w:author="Yuan Tao1" w:date="2024-07-21T16:18:00Z"/>
          <w:rFonts w:eastAsia="宋体"/>
          <w:lang w:eastAsia="zh-CN"/>
        </w:rPr>
      </w:pPr>
      <w:ins w:id="58" w:author="Yuan Tao1" w:date="2024-07-21T16:18:00Z">
        <w:r w:rsidRPr="003B7682">
          <w:rPr>
            <w:rFonts w:eastAsia="宋体"/>
            <w:lang w:eastAsia="zh-CN"/>
          </w:rPr>
          <w:t>NOTE </w:t>
        </w:r>
        <w:r>
          <w:rPr>
            <w:rFonts w:eastAsia="宋体" w:hint="eastAsia"/>
            <w:lang w:eastAsia="zh-CN"/>
          </w:rPr>
          <w:t>1</w:t>
        </w:r>
        <w:r w:rsidRPr="003B7682">
          <w:rPr>
            <w:rFonts w:eastAsia="宋体"/>
            <w:lang w:eastAsia="zh-CN"/>
          </w:rPr>
          <w:t>:</w:t>
        </w:r>
        <w:r w:rsidRPr="003B7682"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 xml:space="preserve">How </w:t>
        </w:r>
        <w:r w:rsidRPr="003B7682">
          <w:rPr>
            <w:rFonts w:eastAsia="宋体"/>
            <w:lang w:eastAsia="zh-CN"/>
          </w:rPr>
          <w:t>USS/UTM</w:t>
        </w:r>
        <w:r w:rsidRPr="0080566E">
          <w:rPr>
            <w:lang w:eastAsia="ko-KR"/>
          </w:rPr>
          <w:t xml:space="preserve"> </w:t>
        </w:r>
      </w:ins>
      <w:ins w:id="59" w:author="Yuan Tao1" w:date="2024-07-21T16:20:00Z">
        <w:r>
          <w:t xml:space="preserve">derives information for the </w:t>
        </w:r>
        <w:r>
          <w:rPr>
            <w:rFonts w:hint="eastAsia"/>
            <w:lang w:eastAsia="zh-CN"/>
          </w:rPr>
          <w:t>p</w:t>
        </w:r>
        <w:r w:rsidRPr="003B7682">
          <w:t>re-mission flight planning</w:t>
        </w:r>
      </w:ins>
      <w:ins w:id="60" w:author="Yuan Tao1" w:date="2024-07-21T16:18:00Z">
        <w:r w:rsidRPr="003B7682">
          <w:rPr>
            <w:lang w:eastAsia="ko-KR"/>
          </w:rPr>
          <w:t xml:space="preserve"> assistance information</w:t>
        </w:r>
        <w:r>
          <w:rPr>
            <w:rFonts w:hint="eastAsia"/>
            <w:lang w:eastAsia="zh-CN"/>
          </w:rPr>
          <w:t xml:space="preserve"> is out of scope of the 3GPP</w:t>
        </w:r>
        <w:r w:rsidRPr="003B7682">
          <w:rPr>
            <w:rFonts w:eastAsia="宋体"/>
            <w:lang w:eastAsia="zh-CN"/>
          </w:rPr>
          <w:t>.</w:t>
        </w:r>
      </w:ins>
    </w:p>
    <w:p w14:paraId="78D815E5" w14:textId="4A54857C" w:rsidR="00385B6B" w:rsidRPr="003B7682" w:rsidRDefault="00926247" w:rsidP="00385B6B">
      <w:pPr>
        <w:pStyle w:val="B1"/>
        <w:rPr>
          <w:ins w:id="61" w:author="Yuan Tao1" w:date="2024-07-17T15:37:00Z"/>
          <w:lang w:eastAsia="ko-KR"/>
        </w:rPr>
      </w:pPr>
      <w:ins w:id="62" w:author="Yuan Tao1" w:date="2024-07-17T15:37:00Z">
        <w:r>
          <w:rPr>
            <w:lang w:eastAsia="ko-KR"/>
          </w:rPr>
          <w:t>4.</w:t>
        </w:r>
        <w:r>
          <w:rPr>
            <w:lang w:eastAsia="ko-KR"/>
          </w:rPr>
          <w:tab/>
          <w:t xml:space="preserve">The USS/UTM sends </w:t>
        </w:r>
      </w:ins>
      <w:ins w:id="63" w:author="Yuan Tao1" w:date="2024-07-21T15:54:00Z">
        <w:r>
          <w:rPr>
            <w:rFonts w:hint="eastAsia"/>
            <w:lang w:eastAsia="zh-CN"/>
          </w:rPr>
          <w:t>p</w:t>
        </w:r>
      </w:ins>
      <w:ins w:id="64" w:author="Yuan Tao1" w:date="2024-07-17T15:37:00Z">
        <w:r w:rsidR="00385B6B" w:rsidRPr="003B7682">
          <w:rPr>
            <w:lang w:eastAsia="ko-KR"/>
          </w:rPr>
          <w:t xml:space="preserve">re-mission flight planning assist request </w:t>
        </w:r>
        <w:r w:rsidR="00385B6B">
          <w:rPr>
            <w:rFonts w:hint="eastAsia"/>
            <w:lang w:eastAsia="zh-CN"/>
          </w:rPr>
          <w:t xml:space="preserve">to </w:t>
        </w:r>
        <w:r w:rsidR="00385B6B" w:rsidRPr="003B7682">
          <w:rPr>
            <w:lang w:eastAsia="ko-KR"/>
          </w:rPr>
          <w:t xml:space="preserve">NEF. The request message includes </w:t>
        </w:r>
        <w:r w:rsidR="00385B6B">
          <w:rPr>
            <w:rFonts w:hint="eastAsia"/>
            <w:lang w:eastAsia="zh-CN"/>
          </w:rPr>
          <w:t xml:space="preserve">3GPP </w:t>
        </w:r>
        <w:r w:rsidR="00385B6B" w:rsidRPr="003B7682">
          <w:rPr>
            <w:lang w:eastAsia="ko-KR"/>
          </w:rPr>
          <w:t xml:space="preserve">UAV </w:t>
        </w:r>
        <w:r w:rsidR="00385B6B">
          <w:rPr>
            <w:rFonts w:hint="eastAsia"/>
            <w:lang w:eastAsia="zh-CN"/>
          </w:rPr>
          <w:t xml:space="preserve">ID </w:t>
        </w:r>
        <w:r w:rsidR="00385B6B" w:rsidRPr="003B7682">
          <w:rPr>
            <w:lang w:eastAsia="ko-KR"/>
          </w:rPr>
          <w:t xml:space="preserve">(e.g. GPSI), information of the </w:t>
        </w:r>
      </w:ins>
      <w:ins w:id="65" w:author="Yuan Tao1" w:date="2024-08-01T11:22:00Z">
        <w:r w:rsidR="004C051F">
          <w:rPr>
            <w:lang w:eastAsia="ko-KR"/>
          </w:rPr>
          <w:t>flight path</w:t>
        </w:r>
      </w:ins>
      <w:ins w:id="66" w:author="Yuan Tao1" w:date="2024-07-17T15:37:00Z">
        <w:r w:rsidR="00385B6B" w:rsidRPr="003B7682">
          <w:rPr>
            <w:lang w:eastAsia="ko-KR"/>
          </w:rPr>
          <w:t xml:space="preserve"> (</w:t>
        </w:r>
        <w:r w:rsidR="001B54EA">
          <w:rPr>
            <w:lang w:eastAsia="ko-KR"/>
          </w:rPr>
          <w:t>e.g.</w:t>
        </w:r>
        <w:r w:rsidR="00385B6B" w:rsidRPr="003B7682">
          <w:rPr>
            <w:lang w:eastAsia="ko-KR"/>
          </w:rPr>
          <w:t xml:space="preserve"> </w:t>
        </w:r>
        <w:r w:rsidR="00385B6B">
          <w:rPr>
            <w:rFonts w:hint="eastAsia"/>
            <w:lang w:eastAsia="zh-CN"/>
          </w:rPr>
          <w:t xml:space="preserve">the 3D </w:t>
        </w:r>
      </w:ins>
      <w:ins w:id="67" w:author="Yuan Tao1" w:date="2024-07-21T16:28:00Z">
        <w:r w:rsidR="009C111A">
          <w:rPr>
            <w:rFonts w:hint="eastAsia"/>
            <w:lang w:eastAsia="zh-CN"/>
          </w:rPr>
          <w:t xml:space="preserve">location </w:t>
        </w:r>
      </w:ins>
      <w:ins w:id="68" w:author="Yuan Tao1" w:date="2024-07-17T15:37:00Z">
        <w:r w:rsidR="00385B6B">
          <w:rPr>
            <w:rFonts w:hint="eastAsia"/>
            <w:lang w:eastAsia="zh-CN"/>
          </w:rPr>
          <w:t>waypoints</w:t>
        </w:r>
        <w:r w:rsidR="00385B6B">
          <w:rPr>
            <w:lang w:eastAsia="ko-KR"/>
          </w:rPr>
          <w:t xml:space="preserve"> </w:t>
        </w:r>
        <w:r w:rsidR="00385B6B">
          <w:rPr>
            <w:rFonts w:hint="eastAsia"/>
            <w:lang w:eastAsia="zh-CN"/>
          </w:rPr>
          <w:t>at specific</w:t>
        </w:r>
        <w:r w:rsidR="00385B6B" w:rsidRPr="003B7682">
          <w:rPr>
            <w:lang w:eastAsia="ko-KR"/>
          </w:rPr>
          <w:t xml:space="preserve"> time</w:t>
        </w:r>
        <w:r w:rsidR="00385B6B">
          <w:rPr>
            <w:rFonts w:hint="eastAsia"/>
            <w:lang w:eastAsia="zh-CN"/>
          </w:rPr>
          <w:t xml:space="preserve"> interval</w:t>
        </w:r>
        <w:r w:rsidR="00385B6B" w:rsidRPr="003B7682">
          <w:rPr>
            <w:lang w:eastAsia="ko-KR"/>
          </w:rPr>
          <w:t xml:space="preserve">), candidate </w:t>
        </w:r>
      </w:ins>
      <w:ins w:id="69" w:author="Yuan Tao1" w:date="2024-08-01T11:22:00Z">
        <w:r w:rsidR="004C051F">
          <w:rPr>
            <w:lang w:eastAsia="ko-KR"/>
          </w:rPr>
          <w:t>flight path</w:t>
        </w:r>
      </w:ins>
      <w:ins w:id="70" w:author="Yuan Tao1" w:date="2024-07-17T15:37:00Z">
        <w:r w:rsidR="00385B6B" w:rsidRPr="003B7682">
          <w:rPr>
            <w:lang w:eastAsia="ko-KR"/>
          </w:rPr>
          <w:t>(s)</w:t>
        </w:r>
        <w:r w:rsidR="00385B6B">
          <w:rPr>
            <w:rFonts w:hint="eastAsia"/>
            <w:lang w:eastAsia="zh-CN"/>
          </w:rPr>
          <w:t xml:space="preserve"> (</w:t>
        </w:r>
        <w:r w:rsidR="00385B6B" w:rsidRPr="003B7682">
          <w:t>if available</w:t>
        </w:r>
        <w:r w:rsidR="00385B6B">
          <w:rPr>
            <w:rFonts w:hint="eastAsia"/>
            <w:lang w:eastAsia="zh-CN"/>
          </w:rPr>
          <w:t>)</w:t>
        </w:r>
        <w:r w:rsidR="00385B6B" w:rsidRPr="003B7682">
          <w:rPr>
            <w:lang w:eastAsia="ko-KR"/>
          </w:rPr>
          <w:t>, and accuracy level of predictions relevant to the flight planning</w:t>
        </w:r>
        <w:r w:rsidR="00385B6B">
          <w:rPr>
            <w:rFonts w:hint="eastAsia"/>
            <w:lang w:eastAsia="zh-CN"/>
          </w:rPr>
          <w:t xml:space="preserve">, </w:t>
        </w:r>
        <w:proofErr w:type="spellStart"/>
        <w:r w:rsidR="00385B6B">
          <w:rPr>
            <w:rFonts w:hint="eastAsia"/>
            <w:lang w:eastAsia="zh-CN"/>
          </w:rPr>
          <w:t>QoS</w:t>
        </w:r>
        <w:proofErr w:type="spellEnd"/>
        <w:r w:rsidR="00385B6B">
          <w:rPr>
            <w:rFonts w:hint="eastAsia"/>
            <w:lang w:eastAsia="zh-CN"/>
          </w:rPr>
          <w:t xml:space="preserve"> requirements</w:t>
        </w:r>
        <w:r w:rsidR="00385B6B" w:rsidRPr="003B7682">
          <w:rPr>
            <w:lang w:eastAsia="ko-KR"/>
          </w:rPr>
          <w:t>.</w:t>
        </w:r>
      </w:ins>
    </w:p>
    <w:p w14:paraId="14CCED3A" w14:textId="77777777" w:rsidR="00385B6B" w:rsidRPr="003B7682" w:rsidRDefault="00385B6B" w:rsidP="00385B6B">
      <w:pPr>
        <w:pStyle w:val="B1"/>
        <w:rPr>
          <w:ins w:id="71" w:author="Yuan Tao1" w:date="2024-07-17T15:37:00Z"/>
          <w:lang w:eastAsia="ko-KR"/>
        </w:rPr>
      </w:pPr>
      <w:ins w:id="72" w:author="Yuan Tao1" w:date="2024-07-17T15:37:00Z">
        <w:r w:rsidRPr="003B7682">
          <w:rPr>
            <w:lang w:eastAsia="ko-KR"/>
          </w:rPr>
          <w:t>5.</w:t>
        </w:r>
        <w:r w:rsidRPr="003B7682">
          <w:rPr>
            <w:lang w:eastAsia="ko-KR"/>
          </w:rPr>
          <w:tab/>
        </w:r>
        <w:r w:rsidRPr="001B54EA">
          <w:rPr>
            <w:lang w:eastAsia="ko-KR"/>
          </w:rPr>
          <w:t>The NEF map</w:t>
        </w:r>
        <w:r w:rsidRPr="001B54EA">
          <w:rPr>
            <w:rFonts w:hint="eastAsia"/>
            <w:lang w:eastAsia="zh-CN"/>
          </w:rPr>
          <w:t>s</w:t>
        </w:r>
        <w:r w:rsidRPr="001B54EA">
          <w:rPr>
            <w:lang w:eastAsia="ko-KR"/>
          </w:rPr>
          <w:t xml:space="preserve"> the geographical area</w:t>
        </w:r>
        <w:r w:rsidRPr="001B54EA">
          <w:rPr>
            <w:rFonts w:hint="eastAsia"/>
            <w:lang w:eastAsia="zh-CN"/>
          </w:rPr>
          <w:t>/waypoints</w:t>
        </w:r>
        <w:r w:rsidRPr="001B54EA">
          <w:rPr>
            <w:lang w:eastAsia="ko-KR"/>
          </w:rPr>
          <w:t xml:space="preserve"> into </w:t>
        </w:r>
        <w:r w:rsidRPr="001B54EA">
          <w:rPr>
            <w:rFonts w:hint="eastAsia"/>
            <w:lang w:eastAsia="zh-CN"/>
          </w:rPr>
          <w:t xml:space="preserve">3GPP identifiers (e.g. </w:t>
        </w:r>
        <w:r w:rsidRPr="001B54EA">
          <w:rPr>
            <w:lang w:eastAsia="ko-KR"/>
          </w:rPr>
          <w:t xml:space="preserve">a list of Cell IDs, </w:t>
        </w:r>
        <w:proofErr w:type="spellStart"/>
        <w:r w:rsidRPr="001B54EA">
          <w:rPr>
            <w:lang w:eastAsia="ko-KR"/>
          </w:rPr>
          <w:t>gNB</w:t>
        </w:r>
        <w:proofErr w:type="spellEnd"/>
        <w:r w:rsidRPr="001B54EA">
          <w:rPr>
            <w:lang w:eastAsia="ko-KR"/>
          </w:rPr>
          <w:t xml:space="preserve"> IDs or TAIs</w:t>
        </w:r>
        <w:r w:rsidRPr="001B54EA">
          <w:rPr>
            <w:rFonts w:hint="eastAsia"/>
            <w:lang w:eastAsia="zh-CN"/>
          </w:rPr>
          <w:t>)</w:t>
        </w:r>
        <w:r w:rsidRPr="001B54EA">
          <w:rPr>
            <w:lang w:eastAsia="ko-KR"/>
          </w:rPr>
          <w:t>.</w:t>
        </w:r>
        <w:r w:rsidRPr="003B7682">
          <w:rPr>
            <w:lang w:eastAsia="ko-KR"/>
          </w:rPr>
          <w:t xml:space="preserve"> The NEF determines services needed for the request and relevant NFs, e.g. NEF service on UAV tracking and mode (</w:t>
        </w:r>
        <w:r>
          <w:rPr>
            <w:rFonts w:hint="eastAsia"/>
            <w:lang w:eastAsia="zh-CN"/>
          </w:rPr>
          <w:t xml:space="preserve">e.g. </w:t>
        </w:r>
        <w:r w:rsidRPr="003B7682">
          <w:rPr>
            <w:lang w:eastAsia="ko-KR"/>
          </w:rPr>
          <w:t>UAV location reporting mode, UAV presence monitoring mode, List of Aerial UEs in a geographic area), NWDAF analytics service (</w:t>
        </w:r>
        <w:r>
          <w:rPr>
            <w:rFonts w:hint="eastAsia"/>
            <w:lang w:eastAsia="zh-CN"/>
          </w:rPr>
          <w:t xml:space="preserve">e.g. </w:t>
        </w:r>
        <w:r w:rsidRPr="003B7682">
          <w:rPr>
            <w:lang w:eastAsia="ko-KR"/>
          </w:rPr>
          <w:t>Movement Behaviour analytics</w:t>
        </w:r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lang w:eastAsia="zh-CN"/>
          </w:rPr>
          <w:t>Q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S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ko-KR"/>
          </w:rPr>
          <w:t>S</w:t>
        </w:r>
        <w:r>
          <w:rPr>
            <w:lang w:eastAsia="zh-CN"/>
          </w:rPr>
          <w:t xml:space="preserve">ustainability </w:t>
        </w:r>
        <w:r>
          <w:rPr>
            <w:rFonts w:hint="eastAsia"/>
            <w:lang w:eastAsia="ko-KR"/>
          </w:rPr>
          <w:t>A</w:t>
        </w:r>
        <w:r>
          <w:rPr>
            <w:lang w:eastAsia="zh-CN"/>
          </w:rPr>
          <w:t>nalytics</w:t>
        </w:r>
        <w:r w:rsidRPr="003B7682">
          <w:rPr>
            <w:lang w:eastAsia="ko-KR"/>
          </w:rPr>
          <w:t>), GMLC service (e.g. Ranging/</w:t>
        </w:r>
        <w:proofErr w:type="spellStart"/>
        <w:r w:rsidRPr="003B7682">
          <w:rPr>
            <w:lang w:eastAsia="ko-KR"/>
          </w:rPr>
          <w:t>Sidelink</w:t>
        </w:r>
        <w:proofErr w:type="spellEnd"/>
        <w:r w:rsidRPr="003B7682">
          <w:rPr>
            <w:lang w:eastAsia="ko-KR"/>
          </w:rPr>
          <w:t xml:space="preserve"> Positioning location).</w:t>
        </w:r>
      </w:ins>
    </w:p>
    <w:p w14:paraId="14B5874A" w14:textId="337B1AF7" w:rsidR="00385B6B" w:rsidRPr="003F76B6" w:rsidRDefault="00385B6B" w:rsidP="00385B6B">
      <w:pPr>
        <w:pStyle w:val="B1"/>
        <w:rPr>
          <w:ins w:id="73" w:author="Yuan Tao1" w:date="2024-07-17T15:37:00Z"/>
          <w:lang w:eastAsia="ko-KR"/>
        </w:rPr>
      </w:pPr>
      <w:ins w:id="74" w:author="Yuan Tao1" w:date="2024-07-17T15:37:00Z">
        <w:r w:rsidRPr="003B7682">
          <w:rPr>
            <w:lang w:eastAsia="ko-KR"/>
          </w:rPr>
          <w:t>6.</w:t>
        </w:r>
        <w:r w:rsidRPr="003B7682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[Optional] </w:t>
        </w:r>
        <w:r w:rsidRPr="003B7682">
          <w:rPr>
            <w:lang w:eastAsia="ko-KR"/>
          </w:rPr>
          <w:t xml:space="preserve">If the NEF cannot satisfy the </w:t>
        </w:r>
        <w:r>
          <w:rPr>
            <w:rFonts w:hint="eastAsia"/>
            <w:lang w:eastAsia="zh-CN"/>
          </w:rPr>
          <w:t xml:space="preserve">AF provided </w:t>
        </w:r>
        <w:r w:rsidRPr="003B7682">
          <w:rPr>
            <w:lang w:eastAsia="ko-KR"/>
          </w:rPr>
          <w:t xml:space="preserve">requirements </w:t>
        </w:r>
        <w:r>
          <w:rPr>
            <w:rFonts w:hint="eastAsia"/>
            <w:lang w:eastAsia="zh-CN"/>
          </w:rPr>
          <w:t>in step 4</w:t>
        </w:r>
        <w:r w:rsidRPr="003F76B6">
          <w:rPr>
            <w:lang w:eastAsia="ko-KR"/>
          </w:rPr>
          <w:t xml:space="preserve">, the NEF </w:t>
        </w:r>
        <w:r>
          <w:rPr>
            <w:rFonts w:hint="eastAsia"/>
            <w:lang w:eastAsia="zh-CN"/>
          </w:rPr>
          <w:t xml:space="preserve">sends </w:t>
        </w:r>
        <w:r w:rsidRPr="003F76B6">
          <w:rPr>
            <w:lang w:eastAsia="ko-KR"/>
          </w:rPr>
          <w:t xml:space="preserve">the Pre-mission </w:t>
        </w:r>
        <w:r w:rsidR="00686ED4">
          <w:rPr>
            <w:lang w:eastAsia="ko-KR"/>
          </w:rPr>
          <w:t>flight planning assist</w:t>
        </w:r>
      </w:ins>
      <w:ins w:id="75" w:author="Yuan Tao1" w:date="2024-07-21T16:19:00Z">
        <w:r w:rsidR="001B54EA">
          <w:rPr>
            <w:rFonts w:hint="eastAsia"/>
            <w:lang w:eastAsia="zh-CN"/>
          </w:rPr>
          <w:t>ance</w:t>
        </w:r>
      </w:ins>
      <w:ins w:id="76" w:author="Yuan Tao1" w:date="2024-07-17T15:37:00Z">
        <w:r w:rsidR="00686ED4">
          <w:rPr>
            <w:lang w:eastAsia="ko-KR"/>
          </w:rPr>
          <w:t xml:space="preserve"> </w:t>
        </w:r>
        <w:r>
          <w:rPr>
            <w:lang w:eastAsia="ko-KR"/>
          </w:rPr>
          <w:t>response</w:t>
        </w:r>
        <w:r>
          <w:rPr>
            <w:rFonts w:hint="eastAsia"/>
            <w:lang w:eastAsia="zh-CN"/>
          </w:rPr>
          <w:t xml:space="preserve"> </w:t>
        </w:r>
        <w:r w:rsidRPr="003F76B6">
          <w:rPr>
            <w:lang w:eastAsia="ko-KR"/>
          </w:rPr>
          <w:t xml:space="preserve">to </w:t>
        </w:r>
        <w:r>
          <w:rPr>
            <w:rFonts w:hint="eastAsia"/>
            <w:lang w:eastAsia="zh-CN"/>
          </w:rPr>
          <w:t xml:space="preserve">reject </w:t>
        </w:r>
        <w:r>
          <w:rPr>
            <w:lang w:eastAsia="ko-KR"/>
          </w:rPr>
          <w:t>the</w:t>
        </w:r>
        <w:r>
          <w:rPr>
            <w:rFonts w:hint="eastAsia"/>
            <w:lang w:eastAsia="zh-CN"/>
          </w:rPr>
          <w:t xml:space="preserve"> request from</w:t>
        </w:r>
        <w:r>
          <w:rPr>
            <w:lang w:eastAsia="ko-KR"/>
          </w:rPr>
          <w:t xml:space="preserve"> USS/UTM</w:t>
        </w:r>
        <w:r w:rsidRPr="003F76B6">
          <w:rPr>
            <w:lang w:eastAsia="ko-KR"/>
          </w:rPr>
          <w:t>.</w:t>
        </w:r>
      </w:ins>
    </w:p>
    <w:p w14:paraId="1313E4B9" w14:textId="11FA9E89" w:rsidR="00385B6B" w:rsidRPr="003B7682" w:rsidRDefault="00385B6B" w:rsidP="00385B6B">
      <w:pPr>
        <w:pStyle w:val="B1"/>
        <w:rPr>
          <w:ins w:id="77" w:author="Yuan Tao1" w:date="2024-07-17T15:37:00Z"/>
          <w:lang w:eastAsia="ko-KR"/>
        </w:rPr>
      </w:pPr>
      <w:ins w:id="78" w:author="Yuan Tao1" w:date="2024-07-17T15:37:00Z">
        <w:r w:rsidRPr="003F76B6">
          <w:rPr>
            <w:lang w:eastAsia="ko-KR"/>
          </w:rPr>
          <w:t>7.</w:t>
        </w:r>
        <w:r w:rsidRPr="003F76B6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[Optional] </w:t>
        </w:r>
        <w:proofErr w:type="gramStart"/>
        <w:r w:rsidRPr="003F76B6">
          <w:rPr>
            <w:lang w:eastAsia="ko-KR"/>
          </w:rPr>
          <w:t>If</w:t>
        </w:r>
        <w:proofErr w:type="gramEnd"/>
        <w:r w:rsidRPr="003F76B6">
          <w:rPr>
            <w:lang w:eastAsia="ko-KR"/>
          </w:rPr>
          <w:t xml:space="preserve"> </w:t>
        </w:r>
        <w:r w:rsidRPr="003F76B6">
          <w:rPr>
            <w:rFonts w:hint="eastAsia"/>
            <w:lang w:eastAsia="zh-CN"/>
          </w:rPr>
          <w:t xml:space="preserve">the </w:t>
        </w:r>
        <w:r w:rsidRPr="003F76B6">
          <w:rPr>
            <w:lang w:eastAsia="ko-KR"/>
          </w:rPr>
          <w:t>Pre-mission flight planning request</w:t>
        </w:r>
        <w:r w:rsidRPr="003F76B6">
          <w:rPr>
            <w:rFonts w:hint="eastAsia"/>
            <w:lang w:eastAsia="zh-CN"/>
          </w:rPr>
          <w:t xml:space="preserve"> is</w:t>
        </w:r>
        <w:r w:rsidRPr="003F76B6">
          <w:rPr>
            <w:lang w:eastAsia="ko-KR"/>
          </w:rPr>
          <w:t xml:space="preserve"> rejected in step 6, the USS/UTM may </w:t>
        </w:r>
        <w:r w:rsidRPr="003F76B6">
          <w:rPr>
            <w:rFonts w:hint="eastAsia"/>
            <w:lang w:eastAsia="zh-CN"/>
          </w:rPr>
          <w:t>al</w:t>
        </w:r>
        <w:r>
          <w:rPr>
            <w:rFonts w:hint="eastAsia"/>
            <w:lang w:eastAsia="zh-CN"/>
          </w:rPr>
          <w:t xml:space="preserve">so provide a </w:t>
        </w:r>
      </w:ins>
      <w:ins w:id="79" w:author="Yuan Tao1" w:date="2024-07-21T16:19:00Z">
        <w:r w:rsidR="001B54EA" w:rsidRPr="003F76B6">
          <w:rPr>
            <w:lang w:eastAsia="ko-KR"/>
          </w:rPr>
          <w:t>Pre-mission flight planning</w:t>
        </w:r>
        <w:r w:rsidR="001B54EA">
          <w:rPr>
            <w:lang w:eastAsia="ko-KR"/>
          </w:rPr>
          <w:t xml:space="preserve"> </w:t>
        </w:r>
      </w:ins>
      <w:ins w:id="80" w:author="Yuan Tao1" w:date="2024-07-17T15:37:00Z">
        <w:r>
          <w:rPr>
            <w:lang w:eastAsia="ko-KR"/>
          </w:rPr>
          <w:t xml:space="preserve">response </w:t>
        </w:r>
        <w:r w:rsidRPr="003B7682">
          <w:rPr>
            <w:lang w:eastAsia="ko-KR"/>
          </w:rPr>
          <w:t>to reject the request</w:t>
        </w:r>
        <w:r>
          <w:rPr>
            <w:rFonts w:hint="eastAsia"/>
            <w:lang w:eastAsia="zh-CN"/>
          </w:rPr>
          <w:t xml:space="preserve"> from UAV</w:t>
        </w:r>
        <w:r w:rsidRPr="003B7682">
          <w:rPr>
            <w:lang w:eastAsia="ko-KR"/>
          </w:rPr>
          <w:t>.</w:t>
        </w:r>
      </w:ins>
    </w:p>
    <w:p w14:paraId="7D3A4194" w14:textId="1149BCD9" w:rsidR="00385B6B" w:rsidRDefault="00385B6B" w:rsidP="00385B6B">
      <w:pPr>
        <w:pStyle w:val="B1"/>
        <w:rPr>
          <w:ins w:id="81" w:author="Yuan Tao1" w:date="2024-07-17T15:37:00Z"/>
          <w:lang w:eastAsia="zh-CN"/>
        </w:rPr>
      </w:pPr>
      <w:ins w:id="82" w:author="Yuan Tao1" w:date="2024-07-17T15:37:00Z">
        <w:r>
          <w:rPr>
            <w:rFonts w:hint="eastAsia"/>
            <w:lang w:eastAsia="zh-CN"/>
          </w:rPr>
          <w:t>8</w:t>
        </w:r>
        <w:r w:rsidRPr="003B7682">
          <w:rPr>
            <w:lang w:eastAsia="ko-KR"/>
          </w:rPr>
          <w:t>.</w:t>
        </w:r>
        <w:r w:rsidRPr="003B7682">
          <w:rPr>
            <w:lang w:eastAsia="ko-KR"/>
          </w:rPr>
          <w:tab/>
        </w:r>
      </w:ins>
      <w:ins w:id="83" w:author="Yuan Tao1" w:date="2024-07-17T15:38:00Z">
        <w:r w:rsidR="00A41414" w:rsidRPr="005B44AB">
          <w:rPr>
            <w:lang w:eastAsia="zh-CN"/>
          </w:rPr>
          <w:t>[Optional]</w:t>
        </w:r>
      </w:ins>
      <w:r w:rsidR="00A41414">
        <w:rPr>
          <w:rFonts w:hint="eastAsia"/>
          <w:lang w:eastAsia="zh-CN"/>
        </w:rPr>
        <w:t xml:space="preserve"> </w:t>
      </w:r>
      <w:ins w:id="84" w:author="Yuan Tao1" w:date="2024-07-17T15:37:00Z">
        <w:r w:rsidRPr="003B7682">
          <w:rPr>
            <w:lang w:eastAsia="ko-KR"/>
          </w:rPr>
          <w:t xml:space="preserve">The NEF </w:t>
        </w:r>
        <w:r>
          <w:rPr>
            <w:rFonts w:hint="eastAsia"/>
            <w:lang w:eastAsia="zh-CN"/>
          </w:rPr>
          <w:t>subscribes/requests</w:t>
        </w:r>
        <w:r w:rsidRPr="003B7682">
          <w:rPr>
            <w:lang w:eastAsia="ko-KR"/>
          </w:rPr>
          <w:t xml:space="preserve"> Movement Behaviour analytics provided by N</w:t>
        </w:r>
        <w:r>
          <w:rPr>
            <w:lang w:eastAsia="ko-KR"/>
          </w:rPr>
          <w:t xml:space="preserve">WDAF as </w:t>
        </w:r>
        <w:r>
          <w:rPr>
            <w:rFonts w:hint="eastAsia"/>
            <w:lang w:eastAsia="zh-CN"/>
          </w:rPr>
          <w:t>specified</w:t>
        </w:r>
        <w:r>
          <w:rPr>
            <w:lang w:eastAsia="ko-KR"/>
          </w:rPr>
          <w:t xml:space="preserve"> in clause 6.21</w:t>
        </w:r>
        <w:r w:rsidRPr="003B7682">
          <w:rPr>
            <w:lang w:eastAsia="ko-KR"/>
          </w:rPr>
          <w:t xml:space="preserve"> of TS</w:t>
        </w:r>
        <w:r>
          <w:rPr>
            <w:lang w:eastAsia="ko-KR"/>
          </w:rPr>
          <w:t> </w:t>
        </w:r>
        <w:r w:rsidRPr="003B7682">
          <w:rPr>
            <w:lang w:eastAsia="ko-KR"/>
          </w:rPr>
          <w:t>23.288</w:t>
        </w:r>
        <w:r>
          <w:rPr>
            <w:lang w:eastAsia="ko-KR"/>
          </w:rPr>
          <w:t> </w:t>
        </w:r>
        <w:r w:rsidRPr="003B7682">
          <w:rPr>
            <w:lang w:eastAsia="ko-KR"/>
          </w:rPr>
          <w:t>[</w:t>
        </w:r>
        <w:r>
          <w:rPr>
            <w:rFonts w:hint="eastAsia"/>
            <w:lang w:eastAsia="zh-CN"/>
          </w:rPr>
          <w:t>x</w:t>
        </w:r>
        <w:r w:rsidRPr="003B7682">
          <w:rPr>
            <w:lang w:eastAsia="ko-KR"/>
          </w:rPr>
          <w:t xml:space="preserve">]. </w:t>
        </w:r>
        <w:bookmarkStart w:id="85" w:name="OLE_LINK1"/>
        <w:r w:rsidRPr="00FC4293">
          <w:rPr>
            <w:lang w:eastAsia="ko-KR"/>
          </w:rPr>
          <w:t>The subscribe/request message include</w:t>
        </w:r>
        <w:r w:rsidRPr="00FC4293">
          <w:rPr>
            <w:rFonts w:hint="eastAsia"/>
            <w:lang w:eastAsia="zh-CN"/>
          </w:rPr>
          <w:t>s</w:t>
        </w:r>
        <w:bookmarkEnd w:id="85"/>
        <w:r w:rsidRPr="00FC4293">
          <w:rPr>
            <w:lang w:eastAsia="ko-KR"/>
          </w:rPr>
          <w:t xml:space="preserve"> the </w:t>
        </w:r>
        <w:r w:rsidRPr="00FC4293">
          <w:rPr>
            <w:rFonts w:hint="eastAsia"/>
            <w:lang w:eastAsia="zh-CN"/>
          </w:rPr>
          <w:t xml:space="preserve">3GPP </w:t>
        </w:r>
        <w:r w:rsidRPr="00FC4293">
          <w:rPr>
            <w:lang w:eastAsia="ko-KR"/>
          </w:rPr>
          <w:t xml:space="preserve">UAV </w:t>
        </w:r>
        <w:r w:rsidRPr="00FC4293">
          <w:rPr>
            <w:rFonts w:hint="eastAsia"/>
            <w:lang w:eastAsia="zh-CN"/>
          </w:rPr>
          <w:t xml:space="preserve">ID </w:t>
        </w:r>
        <w:r w:rsidRPr="00FC4293">
          <w:rPr>
            <w:lang w:eastAsia="ko-KR"/>
          </w:rPr>
          <w:t xml:space="preserve">(e.g. GPSI) </w:t>
        </w:r>
        <w:r w:rsidRPr="00FC4293">
          <w:rPr>
            <w:rFonts w:hint="eastAsia"/>
            <w:lang w:eastAsia="zh-CN"/>
          </w:rPr>
          <w:t>received</w:t>
        </w:r>
        <w:r w:rsidRPr="00FC4293">
          <w:rPr>
            <w:lang w:eastAsia="ko-KR"/>
          </w:rPr>
          <w:t xml:space="preserve"> in step 4</w:t>
        </w:r>
        <w:r w:rsidRPr="00FC4293">
          <w:rPr>
            <w:rFonts w:hint="eastAsia"/>
            <w:lang w:eastAsia="zh-CN"/>
          </w:rPr>
          <w:t>, and the Area of Interest based on the 3GPP identifier</w:t>
        </w:r>
      </w:ins>
      <w:ins w:id="86" w:author="Yuan Tao1" w:date="2024-07-21T16:11:00Z">
        <w:r w:rsidR="001B54EA" w:rsidRPr="00FC4293">
          <w:rPr>
            <w:rFonts w:hint="eastAsia"/>
            <w:lang w:eastAsia="zh-CN"/>
          </w:rPr>
          <w:t>s</w:t>
        </w:r>
      </w:ins>
      <w:ins w:id="87" w:author="Yuan Tao1" w:date="2024-07-17T15:37:00Z">
        <w:r w:rsidRPr="00FC4293">
          <w:rPr>
            <w:rFonts w:hint="eastAsia"/>
            <w:lang w:eastAsia="zh-CN"/>
          </w:rPr>
          <w:t xml:space="preserve"> </w:t>
        </w:r>
        <w:r w:rsidR="00702A56" w:rsidRPr="00FC4293">
          <w:rPr>
            <w:rFonts w:hint="eastAsia"/>
            <w:lang w:eastAsia="zh-CN"/>
          </w:rPr>
          <w:t>determined</w:t>
        </w:r>
      </w:ins>
      <w:r w:rsidR="00702A56" w:rsidRPr="00FC4293">
        <w:rPr>
          <w:rFonts w:hint="eastAsia"/>
          <w:lang w:eastAsia="zh-CN"/>
        </w:rPr>
        <w:t xml:space="preserve"> </w:t>
      </w:r>
      <w:ins w:id="88" w:author="Yuan Tao1" w:date="2024-07-17T15:37:00Z">
        <w:r w:rsidRPr="00FC4293">
          <w:rPr>
            <w:rFonts w:hint="eastAsia"/>
            <w:lang w:eastAsia="zh-CN"/>
          </w:rPr>
          <w:t>in step 5. And t</w:t>
        </w:r>
        <w:r w:rsidRPr="00FC4293">
          <w:rPr>
            <w:lang w:eastAsia="ko-KR"/>
          </w:rPr>
          <w:t xml:space="preserve">he other parameters included in the request are </w:t>
        </w:r>
      </w:ins>
      <w:ins w:id="89" w:author="Yuan Tao1" w:date="2024-07-31T15:05:00Z">
        <w:r w:rsidR="00D44B48">
          <w:rPr>
            <w:rFonts w:hint="eastAsia"/>
            <w:lang w:eastAsia="zh-CN"/>
          </w:rPr>
          <w:t>specified</w:t>
        </w:r>
      </w:ins>
      <w:ins w:id="90" w:author="Yuan Tao1" w:date="2024-07-17T15:37:00Z">
        <w:r w:rsidRPr="00FC4293">
          <w:rPr>
            <w:lang w:eastAsia="ko-KR"/>
          </w:rPr>
          <w:t xml:space="preserve"> in clause 6.</w:t>
        </w:r>
        <w:r w:rsidRPr="00FC4293">
          <w:rPr>
            <w:rFonts w:hint="eastAsia"/>
            <w:lang w:eastAsia="zh-CN"/>
          </w:rPr>
          <w:t xml:space="preserve">21.1 </w:t>
        </w:r>
        <w:r w:rsidRPr="00FC4293">
          <w:rPr>
            <w:lang w:eastAsia="ko-KR"/>
          </w:rPr>
          <w:t>of TS 23.288</w:t>
        </w:r>
        <w:r w:rsidRPr="009C111A">
          <w:rPr>
            <w:lang w:eastAsia="ko-KR"/>
          </w:rPr>
          <w:t> [</w:t>
        </w:r>
        <w:r w:rsidRPr="009C111A">
          <w:rPr>
            <w:rFonts w:hint="eastAsia"/>
            <w:lang w:eastAsia="zh-CN"/>
          </w:rPr>
          <w:t>x</w:t>
        </w:r>
        <w:r w:rsidRPr="009C111A">
          <w:rPr>
            <w:lang w:eastAsia="ko-KR"/>
          </w:rPr>
          <w:t>]</w:t>
        </w:r>
        <w:r w:rsidRPr="00FC4293">
          <w:rPr>
            <w:lang w:eastAsia="ko-KR"/>
          </w:rPr>
          <w:t>.</w:t>
        </w:r>
      </w:ins>
    </w:p>
    <w:p w14:paraId="3EF2C9B2" w14:textId="76EB635A" w:rsidR="00385B6B" w:rsidRPr="00BA6A2C" w:rsidRDefault="00385B6B" w:rsidP="00385B6B">
      <w:pPr>
        <w:pStyle w:val="B1"/>
        <w:rPr>
          <w:ins w:id="91" w:author="Yuan Tao1" w:date="2024-07-17T15:37:00Z"/>
          <w:lang w:eastAsia="zh-CN"/>
        </w:rPr>
      </w:pPr>
      <w:ins w:id="92" w:author="Yuan Tao1" w:date="2024-07-17T15:37:00Z">
        <w:r>
          <w:rPr>
            <w:rFonts w:hint="eastAsia"/>
            <w:lang w:eastAsia="zh-CN"/>
          </w:rPr>
          <w:t xml:space="preserve">9. </w:t>
        </w:r>
      </w:ins>
      <w:r w:rsidR="00FF6711">
        <w:rPr>
          <w:rFonts w:hint="eastAsia"/>
          <w:lang w:eastAsia="zh-CN"/>
        </w:rPr>
        <w:t xml:space="preserve">  </w:t>
      </w:r>
      <w:ins w:id="93" w:author="Yuan Tao1" w:date="2024-07-17T15:38:00Z">
        <w:r w:rsidR="00A41414" w:rsidRPr="005B44AB">
          <w:rPr>
            <w:lang w:eastAsia="zh-CN"/>
          </w:rPr>
          <w:t>[Optional]</w:t>
        </w:r>
      </w:ins>
      <w:r w:rsidR="00A41414">
        <w:rPr>
          <w:rFonts w:hint="eastAsia"/>
          <w:lang w:eastAsia="zh-CN"/>
        </w:rPr>
        <w:t xml:space="preserve"> </w:t>
      </w:r>
      <w:ins w:id="94" w:author="Yuan Tao1" w:date="2024-07-17T15:37:00Z">
        <w:r w:rsidRPr="00933230">
          <w:rPr>
            <w:rFonts w:hint="eastAsia"/>
            <w:lang w:eastAsia="zh-CN"/>
          </w:rPr>
          <w:t xml:space="preserve">The NEF </w:t>
        </w:r>
        <w:r w:rsidRPr="00933230">
          <w:rPr>
            <w:lang w:eastAsia="zh-CN"/>
          </w:rPr>
          <w:t>subscribes</w:t>
        </w:r>
        <w:r w:rsidRPr="00933230">
          <w:rPr>
            <w:rFonts w:hint="eastAsia"/>
            <w:lang w:eastAsia="zh-CN"/>
          </w:rPr>
          <w:t xml:space="preserve">/requests </w:t>
        </w:r>
        <w:proofErr w:type="spellStart"/>
        <w:r w:rsidRPr="00933230">
          <w:rPr>
            <w:lang w:eastAsia="zh-CN"/>
          </w:rPr>
          <w:t>Q</w:t>
        </w:r>
        <w:r w:rsidRPr="00933230">
          <w:rPr>
            <w:rFonts w:hint="eastAsia"/>
            <w:lang w:eastAsia="zh-CN"/>
          </w:rPr>
          <w:t>o</w:t>
        </w:r>
        <w:r w:rsidRPr="00933230">
          <w:rPr>
            <w:lang w:eastAsia="zh-CN"/>
          </w:rPr>
          <w:t>S</w:t>
        </w:r>
        <w:proofErr w:type="spellEnd"/>
        <w:r w:rsidRPr="00933230">
          <w:rPr>
            <w:lang w:eastAsia="zh-CN"/>
          </w:rPr>
          <w:t xml:space="preserve"> </w:t>
        </w:r>
        <w:r w:rsidRPr="00933230">
          <w:rPr>
            <w:rFonts w:hint="eastAsia"/>
            <w:lang w:eastAsia="ko-KR"/>
          </w:rPr>
          <w:t>S</w:t>
        </w:r>
        <w:r w:rsidRPr="00933230">
          <w:rPr>
            <w:lang w:eastAsia="zh-CN"/>
          </w:rPr>
          <w:t xml:space="preserve">ustainability </w:t>
        </w:r>
        <w:r w:rsidRPr="00933230">
          <w:rPr>
            <w:rFonts w:hint="eastAsia"/>
            <w:lang w:eastAsia="ko-KR"/>
          </w:rPr>
          <w:t>A</w:t>
        </w:r>
        <w:r w:rsidRPr="00933230">
          <w:rPr>
            <w:lang w:eastAsia="zh-CN"/>
          </w:rPr>
          <w:t>nalytics</w:t>
        </w:r>
        <w:r w:rsidRPr="00933230">
          <w:rPr>
            <w:rFonts w:hint="eastAsia"/>
            <w:lang w:eastAsia="zh-CN"/>
          </w:rPr>
          <w:t xml:space="preserve"> </w:t>
        </w:r>
        <w:r w:rsidRPr="00933230">
          <w:rPr>
            <w:lang w:eastAsia="ko-KR"/>
          </w:rPr>
          <w:t xml:space="preserve">provided by NWDAF as </w:t>
        </w:r>
        <w:r w:rsidRPr="00933230">
          <w:rPr>
            <w:rFonts w:hint="eastAsia"/>
            <w:lang w:eastAsia="zh-CN"/>
          </w:rPr>
          <w:t>specified</w:t>
        </w:r>
        <w:r w:rsidRPr="00933230">
          <w:rPr>
            <w:lang w:eastAsia="ko-KR"/>
          </w:rPr>
          <w:t xml:space="preserve"> in clause 6.</w:t>
        </w:r>
        <w:r w:rsidRPr="00933230">
          <w:rPr>
            <w:rFonts w:hint="eastAsia"/>
            <w:lang w:eastAsia="zh-CN"/>
          </w:rPr>
          <w:t>9</w:t>
        </w:r>
        <w:r w:rsidRPr="00933230">
          <w:rPr>
            <w:lang w:eastAsia="ko-KR"/>
          </w:rPr>
          <w:t xml:space="preserve"> of TS 23.288 [</w:t>
        </w:r>
        <w:r w:rsidRPr="00933230">
          <w:rPr>
            <w:rFonts w:hint="eastAsia"/>
            <w:lang w:eastAsia="zh-CN"/>
          </w:rPr>
          <w:t>x</w:t>
        </w:r>
        <w:r w:rsidRPr="00933230">
          <w:rPr>
            <w:lang w:eastAsia="ko-KR"/>
          </w:rPr>
          <w:t>]</w:t>
        </w:r>
        <w:r w:rsidRPr="00933230">
          <w:rPr>
            <w:rFonts w:hint="eastAsia"/>
            <w:lang w:eastAsia="zh-CN"/>
          </w:rPr>
          <w:t>.</w:t>
        </w:r>
        <w:r w:rsidRPr="00933230">
          <w:rPr>
            <w:lang w:eastAsia="zh-CN"/>
          </w:rPr>
          <w:t xml:space="preserve"> </w:t>
        </w:r>
        <w:r w:rsidRPr="00933230">
          <w:rPr>
            <w:lang w:eastAsia="ko-KR"/>
          </w:rPr>
          <w:t>The subscribe/request message include</w:t>
        </w:r>
        <w:r w:rsidRPr="00933230">
          <w:rPr>
            <w:rFonts w:hint="eastAsia"/>
            <w:lang w:eastAsia="zh-CN"/>
          </w:rPr>
          <w:t>s</w:t>
        </w:r>
        <w:r w:rsidRPr="0093323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FC4293">
          <w:rPr>
            <w:rFonts w:hint="eastAsia"/>
            <w:lang w:eastAsia="zh-CN"/>
          </w:rPr>
          <w:t xml:space="preserve">3GPP </w:t>
        </w:r>
        <w:r w:rsidRPr="00FC4293">
          <w:rPr>
            <w:lang w:eastAsia="ko-KR"/>
          </w:rPr>
          <w:t xml:space="preserve">UAV </w:t>
        </w:r>
        <w:r w:rsidRPr="00FC4293">
          <w:rPr>
            <w:rFonts w:hint="eastAsia"/>
            <w:lang w:eastAsia="zh-CN"/>
          </w:rPr>
          <w:t xml:space="preserve">ID </w:t>
        </w:r>
        <w:r w:rsidRPr="00FC4293">
          <w:rPr>
            <w:lang w:eastAsia="ko-KR"/>
          </w:rPr>
          <w:t>(e.g. GPSI)</w:t>
        </w:r>
        <w:r>
          <w:rPr>
            <w:rFonts w:hint="eastAsia"/>
            <w:lang w:eastAsia="zh-CN"/>
          </w:rPr>
          <w:t xml:space="preserve"> and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requirements received in step 4</w:t>
        </w:r>
      </w:ins>
      <w:ins w:id="95" w:author="Yuan Tao1" w:date="2024-07-24T13:23:00Z">
        <w:r w:rsidR="00E96F14" w:rsidRPr="00FC4293">
          <w:rPr>
            <w:rFonts w:hint="eastAsia"/>
            <w:lang w:eastAsia="zh-CN"/>
          </w:rPr>
          <w:t xml:space="preserve">, </w:t>
        </w:r>
        <w:r w:rsidR="00E96F14">
          <w:rPr>
            <w:rFonts w:hint="eastAsia"/>
            <w:lang w:eastAsia="zh-CN"/>
          </w:rPr>
          <w:t xml:space="preserve">and </w:t>
        </w:r>
        <w:r w:rsidR="00E96F14" w:rsidRPr="00FC4293">
          <w:rPr>
            <w:rFonts w:hint="eastAsia"/>
            <w:lang w:eastAsia="zh-CN"/>
          </w:rPr>
          <w:t>l</w:t>
        </w:r>
        <w:r w:rsidR="00E96F14">
          <w:rPr>
            <w:rFonts w:hint="eastAsia"/>
            <w:lang w:eastAsia="zh-CN"/>
          </w:rPr>
          <w:t xml:space="preserve">ocation information (e.g. the </w:t>
        </w:r>
      </w:ins>
      <w:ins w:id="96" w:author="Yuan Tao1" w:date="2024-08-01T11:22:00Z">
        <w:r w:rsidR="004C051F">
          <w:rPr>
            <w:rFonts w:hint="eastAsia"/>
            <w:lang w:eastAsia="zh-CN"/>
          </w:rPr>
          <w:t>flight path</w:t>
        </w:r>
      </w:ins>
      <w:ins w:id="97" w:author="Yuan Tao1" w:date="2024-07-24T13:23:00Z">
        <w:r w:rsidR="00E96F14">
          <w:rPr>
            <w:lang w:eastAsia="zh-CN"/>
          </w:rPr>
          <w:t xml:space="preserve"> </w:t>
        </w:r>
        <w:r w:rsidR="00E96F14" w:rsidRPr="00933230">
          <w:rPr>
            <w:lang w:eastAsia="zh-CN"/>
          </w:rPr>
          <w:t>defined as 3D location waypoints</w:t>
        </w:r>
      </w:ins>
      <w:ins w:id="98" w:author="Yuan Tao1" w:date="2024-07-24T13:24:00Z">
        <w:r w:rsidR="00E96F14">
          <w:rPr>
            <w:rFonts w:hint="eastAsia"/>
            <w:lang w:eastAsia="zh-CN"/>
          </w:rPr>
          <w:t>,</w:t>
        </w:r>
      </w:ins>
      <w:ins w:id="99" w:author="Yuan Tao1" w:date="2024-07-24T13:23:00Z">
        <w:r w:rsidR="00E96F14">
          <w:rPr>
            <w:rFonts w:hint="eastAsia"/>
            <w:lang w:eastAsia="zh-CN"/>
          </w:rPr>
          <w:t xml:space="preserve"> or</w:t>
        </w:r>
      </w:ins>
      <w:ins w:id="100" w:author="Yuan Tao1" w:date="2024-07-24T13:24:00Z">
        <w:r w:rsidR="00E96F14">
          <w:rPr>
            <w:rFonts w:hint="eastAsia"/>
            <w:lang w:eastAsia="zh-CN"/>
          </w:rPr>
          <w:t xml:space="preserve"> </w:t>
        </w:r>
        <w:r w:rsidR="00E96F14">
          <w:t>list of TAIs or Cell IDs</w:t>
        </w:r>
      </w:ins>
      <w:ins w:id="101" w:author="Yuan Tao1" w:date="2024-07-24T13:23:00Z">
        <w:r w:rsidR="00E96F14">
          <w:rPr>
            <w:rFonts w:hint="eastAsia"/>
            <w:lang w:eastAsia="zh-CN"/>
          </w:rPr>
          <w:t>)</w:t>
        </w:r>
      </w:ins>
      <w:ins w:id="102" w:author="Yuan Tao1" w:date="2024-07-17T15:37:00Z">
        <w:r>
          <w:rPr>
            <w:rFonts w:hint="eastAsia"/>
            <w:lang w:eastAsia="zh-CN"/>
          </w:rPr>
          <w:t xml:space="preserve">. And the other parameters included in request are </w:t>
        </w:r>
      </w:ins>
      <w:ins w:id="103" w:author="Yuan Tao1" w:date="2024-07-31T15:04:00Z">
        <w:r w:rsidR="00D44B48">
          <w:rPr>
            <w:rFonts w:hint="eastAsia"/>
            <w:lang w:eastAsia="zh-CN"/>
          </w:rPr>
          <w:t xml:space="preserve">specified </w:t>
        </w:r>
      </w:ins>
      <w:ins w:id="104" w:author="Yuan Tao1" w:date="2024-07-17T15:37:00Z">
        <w:r>
          <w:rPr>
            <w:rFonts w:hint="eastAsia"/>
            <w:lang w:eastAsia="zh-CN"/>
          </w:rPr>
          <w:t xml:space="preserve">in clause 6.9.1 of </w:t>
        </w:r>
        <w:r w:rsidRPr="003B7682">
          <w:rPr>
            <w:lang w:eastAsia="ko-KR"/>
          </w:rPr>
          <w:t>TS</w:t>
        </w:r>
        <w:r>
          <w:rPr>
            <w:lang w:eastAsia="ko-KR"/>
          </w:rPr>
          <w:t> </w:t>
        </w:r>
        <w:r w:rsidRPr="003B7682">
          <w:rPr>
            <w:lang w:eastAsia="ko-KR"/>
          </w:rPr>
          <w:t>23.288</w:t>
        </w:r>
        <w:r>
          <w:rPr>
            <w:lang w:eastAsia="ko-KR"/>
          </w:rPr>
          <w:t> </w:t>
        </w:r>
        <w:r w:rsidRPr="003B7682">
          <w:rPr>
            <w:lang w:eastAsia="ko-KR"/>
          </w:rPr>
          <w:t>[</w:t>
        </w:r>
        <w:r>
          <w:rPr>
            <w:rFonts w:hint="eastAsia"/>
            <w:lang w:eastAsia="zh-CN"/>
          </w:rPr>
          <w:t>x</w:t>
        </w:r>
        <w:r w:rsidRPr="003B7682">
          <w:rPr>
            <w:lang w:eastAsia="ko-KR"/>
          </w:rPr>
          <w:t>]</w:t>
        </w:r>
        <w:r>
          <w:rPr>
            <w:rFonts w:hint="eastAsia"/>
            <w:lang w:eastAsia="zh-CN"/>
          </w:rPr>
          <w:t>.</w:t>
        </w:r>
      </w:ins>
    </w:p>
    <w:p w14:paraId="03307FF8" w14:textId="64E79E44" w:rsidR="00385B6B" w:rsidRPr="003B7682" w:rsidRDefault="00385B6B" w:rsidP="00385B6B">
      <w:pPr>
        <w:pStyle w:val="B1"/>
        <w:rPr>
          <w:ins w:id="105" w:author="Yuan Tao1" w:date="2024-07-17T15:37:00Z"/>
          <w:lang w:eastAsia="ko-KR"/>
        </w:rPr>
      </w:pPr>
      <w:ins w:id="106" w:author="Yuan Tao1" w:date="2024-07-17T15:37:00Z">
        <w:r w:rsidRPr="003B7682">
          <w:rPr>
            <w:lang w:eastAsia="ko-KR"/>
          </w:rPr>
          <w:t>1</w:t>
        </w:r>
        <w:r>
          <w:rPr>
            <w:rFonts w:hint="eastAsia"/>
            <w:lang w:eastAsia="zh-CN"/>
          </w:rPr>
          <w:t>0</w:t>
        </w:r>
        <w:r w:rsidRPr="003B7682">
          <w:rPr>
            <w:lang w:eastAsia="ko-KR"/>
          </w:rPr>
          <w:t>.</w:t>
        </w:r>
        <w:r w:rsidRPr="003B7682">
          <w:rPr>
            <w:lang w:eastAsia="ko-KR"/>
          </w:rPr>
          <w:tab/>
        </w:r>
      </w:ins>
      <w:ins w:id="107" w:author="Yuan Tao1" w:date="2024-07-17T15:38:00Z">
        <w:r w:rsidR="00A41414" w:rsidRPr="005B44AB">
          <w:rPr>
            <w:lang w:eastAsia="zh-CN"/>
          </w:rPr>
          <w:t>[Optional]</w:t>
        </w:r>
      </w:ins>
      <w:r w:rsidR="00A41414">
        <w:rPr>
          <w:rFonts w:hint="eastAsia"/>
          <w:lang w:eastAsia="zh-CN"/>
        </w:rPr>
        <w:t xml:space="preserve"> </w:t>
      </w:r>
      <w:ins w:id="108" w:author="Yuan Tao1" w:date="2024-07-17T15:37:00Z">
        <w:r w:rsidRPr="003B7682">
          <w:rPr>
            <w:lang w:eastAsia="ko-KR"/>
          </w:rPr>
          <w:t>The NEF may request GMLC service(s), e.g. Ranging/</w:t>
        </w:r>
        <w:proofErr w:type="spellStart"/>
        <w:r w:rsidRPr="003B7682">
          <w:rPr>
            <w:lang w:eastAsia="ko-KR"/>
          </w:rPr>
          <w:t>Sidelink</w:t>
        </w:r>
        <w:proofErr w:type="spellEnd"/>
        <w:r w:rsidRPr="003B7682">
          <w:rPr>
            <w:lang w:eastAsia="ko-KR"/>
          </w:rPr>
          <w:t xml:space="preserve"> positioning location as </w:t>
        </w:r>
      </w:ins>
      <w:ins w:id="109" w:author="Yuan Tao1" w:date="2024-07-31T15:05:00Z">
        <w:r w:rsidR="00D44B48">
          <w:rPr>
            <w:rFonts w:hint="eastAsia"/>
            <w:lang w:eastAsia="zh-CN"/>
          </w:rPr>
          <w:t>specified</w:t>
        </w:r>
      </w:ins>
      <w:ins w:id="110" w:author="Yuan Tao1" w:date="2024-07-17T15:37:00Z">
        <w:r w:rsidRPr="003B7682">
          <w:rPr>
            <w:lang w:eastAsia="ko-KR"/>
          </w:rPr>
          <w:t xml:space="preserve"> in clause 6.20.3 of TS</w:t>
        </w:r>
        <w:r>
          <w:rPr>
            <w:lang w:eastAsia="ko-KR"/>
          </w:rPr>
          <w:t> </w:t>
        </w:r>
        <w:r w:rsidRPr="003B7682">
          <w:rPr>
            <w:lang w:eastAsia="ko-KR"/>
          </w:rPr>
          <w:t>23.273</w:t>
        </w:r>
        <w:r>
          <w:rPr>
            <w:lang w:eastAsia="ko-KR"/>
          </w:rPr>
          <w:t> </w:t>
        </w:r>
        <w:r w:rsidRPr="003B7682">
          <w:rPr>
            <w:lang w:eastAsia="ko-KR"/>
          </w:rPr>
          <w:t>[</w:t>
        </w:r>
        <w:r>
          <w:rPr>
            <w:rFonts w:hint="eastAsia"/>
            <w:lang w:eastAsia="zh-CN"/>
          </w:rPr>
          <w:t>x</w:t>
        </w:r>
        <w:r w:rsidRPr="003B7682">
          <w:rPr>
            <w:lang w:eastAsia="ko-KR"/>
          </w:rPr>
          <w:t xml:space="preserve">]. </w:t>
        </w:r>
      </w:ins>
    </w:p>
    <w:p w14:paraId="76A9F973" w14:textId="6B2FCED5" w:rsidR="00385B6B" w:rsidRPr="003B7682" w:rsidRDefault="00385B6B" w:rsidP="00385B6B">
      <w:pPr>
        <w:pStyle w:val="B1"/>
        <w:rPr>
          <w:ins w:id="111" w:author="Yuan Tao1" w:date="2024-07-17T15:37:00Z"/>
          <w:lang w:eastAsia="zh-CN"/>
        </w:rPr>
      </w:pPr>
      <w:ins w:id="112" w:author="Yuan Tao1" w:date="2024-07-17T15:37:00Z">
        <w:r w:rsidRPr="003B7682">
          <w:rPr>
            <w:lang w:eastAsia="ko-KR"/>
          </w:rPr>
          <w:t>1</w:t>
        </w:r>
        <w:r>
          <w:rPr>
            <w:rFonts w:hint="eastAsia"/>
            <w:lang w:eastAsia="zh-CN"/>
          </w:rPr>
          <w:t>1</w:t>
        </w:r>
        <w:r w:rsidRPr="003B7682">
          <w:rPr>
            <w:lang w:eastAsia="ko-KR"/>
          </w:rPr>
          <w:t>.</w:t>
        </w:r>
        <w:r w:rsidRPr="003B7682">
          <w:rPr>
            <w:lang w:eastAsia="ko-KR"/>
          </w:rPr>
          <w:tab/>
        </w:r>
        <w:r w:rsidRPr="00551AFA">
          <w:rPr>
            <w:lang w:eastAsia="ko-KR"/>
          </w:rPr>
          <w:t>The NEF generates assistance information for pre-mission flight planning based on the information and analytics from steps 8-1</w:t>
        </w:r>
      </w:ins>
      <w:ins w:id="113" w:author="Yuan Tao1" w:date="2024-07-21T16:15:00Z">
        <w:r w:rsidR="001B54EA">
          <w:rPr>
            <w:rFonts w:hint="eastAsia"/>
            <w:lang w:eastAsia="zh-CN"/>
          </w:rPr>
          <w:t>0</w:t>
        </w:r>
      </w:ins>
      <w:ins w:id="114" w:author="Yuan Tao1" w:date="2024-07-17T15:37:00Z">
        <w:r w:rsidRPr="00551AFA">
          <w:rPr>
            <w:lang w:eastAsia="ko-KR"/>
          </w:rPr>
          <w:t xml:space="preserve">. The assistance information may </w:t>
        </w:r>
        <w:r w:rsidRPr="00551AFA">
          <w:rPr>
            <w:rFonts w:hint="eastAsia"/>
            <w:lang w:eastAsia="zh-CN"/>
          </w:rPr>
          <w:t xml:space="preserve">include </w:t>
        </w:r>
        <w:r w:rsidRPr="00551AFA">
          <w:rPr>
            <w:rFonts w:eastAsia="Malgun Gothic"/>
            <w:lang w:val="en-US" w:eastAsia="ko-KR"/>
          </w:rPr>
          <w:t xml:space="preserve">the best matched route among the ones provided from the USS/UTM, or </w:t>
        </w:r>
        <w:r w:rsidRPr="000D78C1">
          <w:rPr>
            <w:bCs/>
            <w:lang w:val="en-US" w:eastAsia="ko-KR"/>
          </w:rPr>
          <w:t xml:space="preserve">the </w:t>
        </w:r>
        <w:proofErr w:type="spellStart"/>
        <w:r w:rsidRPr="000D78C1">
          <w:rPr>
            <w:bCs/>
            <w:lang w:val="en-US" w:eastAsia="ko-KR"/>
          </w:rPr>
          <w:t>QoS</w:t>
        </w:r>
        <w:proofErr w:type="spellEnd"/>
        <w:r w:rsidRPr="000D78C1">
          <w:rPr>
            <w:bCs/>
            <w:lang w:val="en-US" w:eastAsia="ko-KR"/>
          </w:rPr>
          <w:t xml:space="preserve"> can’t be satisfied at specific location (e.g. waypoints/geographical area) and the time interval that cannot be used for a f</w:t>
        </w:r>
      </w:ins>
      <w:ins w:id="115" w:author="Yuan Tao1" w:date="2024-08-05T14:34:00Z">
        <w:r w:rsidR="001F31CF" w:rsidRPr="000D78C1">
          <w:rPr>
            <w:rFonts w:hint="eastAsia"/>
            <w:bCs/>
            <w:lang w:val="en-US" w:eastAsia="zh-CN"/>
          </w:rPr>
          <w:t>l</w:t>
        </w:r>
      </w:ins>
      <w:ins w:id="116" w:author="Yuan Tao1" w:date="2024-07-17T15:37:00Z">
        <w:r w:rsidR="001F31CF" w:rsidRPr="000D78C1">
          <w:rPr>
            <w:bCs/>
            <w:lang w:val="en-US" w:eastAsia="ko-KR"/>
          </w:rPr>
          <w:t xml:space="preserve">ight </w:t>
        </w:r>
      </w:ins>
      <w:ins w:id="117" w:author="Yuan Tao1" w:date="2024-08-05T14:34:00Z">
        <w:r w:rsidR="001F31CF">
          <w:rPr>
            <w:rFonts w:hint="eastAsia"/>
            <w:bCs/>
            <w:lang w:val="en-US" w:eastAsia="zh-CN"/>
          </w:rPr>
          <w:t>path</w:t>
        </w:r>
      </w:ins>
      <w:ins w:id="118" w:author="Yuan Tao1" w:date="2024-07-17T15:37:00Z">
        <w:r w:rsidRPr="00551AFA">
          <w:rPr>
            <w:rFonts w:eastAsia="Malgun Gothic"/>
            <w:lang w:val="en-US" w:eastAsia="ko-KR"/>
          </w:rPr>
          <w:t>.</w:t>
        </w:r>
      </w:ins>
    </w:p>
    <w:p w14:paraId="71D39EFF" w14:textId="4580F47C" w:rsidR="00385B6B" w:rsidRPr="003B7682" w:rsidRDefault="00385B6B" w:rsidP="00385B6B">
      <w:pPr>
        <w:pStyle w:val="B1"/>
        <w:rPr>
          <w:ins w:id="119" w:author="Yuan Tao1" w:date="2024-07-17T15:37:00Z"/>
          <w:lang w:eastAsia="ko-KR"/>
        </w:rPr>
      </w:pPr>
      <w:ins w:id="120" w:author="Yuan Tao1" w:date="2024-07-17T15:37:00Z">
        <w:r w:rsidRPr="003B7682">
          <w:rPr>
            <w:lang w:eastAsia="ko-KR"/>
          </w:rPr>
          <w:t>1</w:t>
        </w:r>
        <w:r>
          <w:rPr>
            <w:rFonts w:hint="eastAsia"/>
            <w:lang w:eastAsia="zh-CN"/>
          </w:rPr>
          <w:t>2</w:t>
        </w:r>
        <w:r w:rsidRPr="003B7682">
          <w:rPr>
            <w:lang w:eastAsia="ko-KR"/>
          </w:rPr>
          <w:t>.</w:t>
        </w:r>
        <w:r w:rsidRPr="003B7682">
          <w:rPr>
            <w:lang w:eastAsia="ko-KR"/>
          </w:rPr>
          <w:tab/>
          <w:t>The NEF responses to the USS/UTM with the assistance information.</w:t>
        </w:r>
      </w:ins>
    </w:p>
    <w:p w14:paraId="5E8794E5" w14:textId="77777777" w:rsidR="00385B6B" w:rsidRDefault="00385B6B" w:rsidP="00385B6B">
      <w:pPr>
        <w:pStyle w:val="B1"/>
        <w:rPr>
          <w:ins w:id="121" w:author="Yuan Tao1" w:date="2024-07-17T15:37:00Z"/>
          <w:lang w:eastAsia="zh-CN"/>
        </w:rPr>
      </w:pPr>
      <w:ins w:id="122" w:author="Yuan Tao1" w:date="2024-07-17T15:37:00Z">
        <w:r w:rsidRPr="003B7682">
          <w:rPr>
            <w:lang w:eastAsia="ko-KR"/>
          </w:rPr>
          <w:t>1</w:t>
        </w:r>
        <w:r>
          <w:rPr>
            <w:rFonts w:hint="eastAsia"/>
            <w:lang w:eastAsia="zh-CN"/>
          </w:rPr>
          <w:t>3</w:t>
        </w:r>
        <w:r w:rsidRPr="003B7682">
          <w:rPr>
            <w:lang w:eastAsia="ko-KR"/>
          </w:rPr>
          <w:t>.</w:t>
        </w:r>
        <w:r w:rsidRPr="003B7682">
          <w:rPr>
            <w:lang w:eastAsia="ko-KR"/>
          </w:rPr>
          <w:tab/>
          <w:t>The USS/UTM d</w:t>
        </w:r>
        <w:r>
          <w:rPr>
            <w:rFonts w:hint="eastAsia"/>
            <w:lang w:eastAsia="zh-CN"/>
          </w:rPr>
          <w:t>etermine</w:t>
        </w:r>
        <w:r w:rsidRPr="003B7682">
          <w:rPr>
            <w:lang w:eastAsia="ko-KR"/>
          </w:rPr>
          <w:t xml:space="preserve">s flight planning </w:t>
        </w:r>
        <w:r>
          <w:rPr>
            <w:rFonts w:hint="eastAsia"/>
            <w:lang w:eastAsia="zh-CN"/>
          </w:rPr>
          <w:t>by considering</w:t>
        </w:r>
        <w:r w:rsidRPr="003B7682">
          <w:rPr>
            <w:lang w:eastAsia="ko-KR"/>
          </w:rPr>
          <w:t xml:space="preserve"> the assistance information.</w:t>
        </w:r>
      </w:ins>
    </w:p>
    <w:p w14:paraId="12680390" w14:textId="1DA1308B" w:rsidR="00385B6B" w:rsidRPr="003B7682" w:rsidRDefault="00385B6B" w:rsidP="00385B6B">
      <w:pPr>
        <w:pStyle w:val="NO"/>
        <w:rPr>
          <w:ins w:id="123" w:author="Yuan Tao1" w:date="2024-07-17T15:37:00Z"/>
          <w:rFonts w:eastAsia="宋体"/>
          <w:lang w:eastAsia="zh-CN"/>
        </w:rPr>
      </w:pPr>
      <w:ins w:id="124" w:author="Yuan Tao1" w:date="2024-07-17T15:37:00Z">
        <w:r w:rsidRPr="003B7682">
          <w:rPr>
            <w:rFonts w:eastAsia="宋体"/>
            <w:lang w:eastAsia="zh-CN"/>
          </w:rPr>
          <w:t>NOTE </w:t>
        </w:r>
      </w:ins>
      <w:ins w:id="125" w:author="Yuan Tao1" w:date="2024-07-21T16:18:00Z">
        <w:r w:rsidR="001B54EA">
          <w:rPr>
            <w:rFonts w:eastAsia="宋体" w:hint="eastAsia"/>
            <w:lang w:eastAsia="zh-CN"/>
          </w:rPr>
          <w:t>2</w:t>
        </w:r>
      </w:ins>
      <w:ins w:id="126" w:author="Yuan Tao1" w:date="2024-07-17T15:37:00Z">
        <w:r w:rsidRPr="003B7682">
          <w:rPr>
            <w:rFonts w:eastAsia="宋体"/>
            <w:lang w:eastAsia="zh-CN"/>
          </w:rPr>
          <w:t>:</w:t>
        </w:r>
        <w:r w:rsidRPr="003B7682"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 xml:space="preserve">How </w:t>
        </w:r>
        <w:r w:rsidRPr="003B7682">
          <w:rPr>
            <w:rFonts w:eastAsia="宋体"/>
            <w:lang w:eastAsia="zh-CN"/>
          </w:rPr>
          <w:t>USS/UTM</w:t>
        </w:r>
        <w:r w:rsidRPr="0080566E">
          <w:rPr>
            <w:lang w:eastAsia="ko-KR"/>
          </w:rPr>
          <w:t xml:space="preserve"> </w:t>
        </w:r>
        <w:r w:rsidRPr="003B7682">
          <w:rPr>
            <w:lang w:eastAsia="ko-KR"/>
          </w:rPr>
          <w:t>d</w:t>
        </w:r>
        <w:r>
          <w:rPr>
            <w:rFonts w:hint="eastAsia"/>
            <w:lang w:eastAsia="zh-CN"/>
          </w:rPr>
          <w:t>etermine</w:t>
        </w:r>
        <w:r w:rsidRPr="003B7682">
          <w:rPr>
            <w:lang w:eastAsia="ko-KR"/>
          </w:rPr>
          <w:t xml:space="preserve">s flight planning </w:t>
        </w:r>
        <w:r>
          <w:rPr>
            <w:rFonts w:hint="eastAsia"/>
            <w:lang w:eastAsia="zh-CN"/>
          </w:rPr>
          <w:t>by considering</w:t>
        </w:r>
        <w:r w:rsidRPr="003B7682">
          <w:rPr>
            <w:lang w:eastAsia="ko-KR"/>
          </w:rPr>
          <w:t xml:space="preserve"> the assistance information</w:t>
        </w:r>
        <w:r>
          <w:rPr>
            <w:rFonts w:hint="eastAsia"/>
            <w:lang w:eastAsia="zh-CN"/>
          </w:rPr>
          <w:t xml:space="preserve"> is out of scope of the 3GPP</w:t>
        </w:r>
        <w:r w:rsidRPr="003B7682">
          <w:rPr>
            <w:rFonts w:eastAsia="宋体"/>
            <w:lang w:eastAsia="zh-CN"/>
          </w:rPr>
          <w:t>.</w:t>
        </w:r>
      </w:ins>
    </w:p>
    <w:p w14:paraId="3B5D7425" w14:textId="6CA53F2B" w:rsidR="00385B6B" w:rsidRPr="003B7682" w:rsidRDefault="00385B6B" w:rsidP="00385B6B">
      <w:pPr>
        <w:pStyle w:val="B1"/>
        <w:rPr>
          <w:ins w:id="127" w:author="Yuan Tao1" w:date="2024-07-17T15:37:00Z"/>
          <w:lang w:eastAsia="ko-KR"/>
        </w:rPr>
      </w:pPr>
      <w:ins w:id="128" w:author="Yuan Tao1" w:date="2024-07-17T15:37:00Z">
        <w:r w:rsidRPr="003B7682">
          <w:rPr>
            <w:lang w:eastAsia="ko-KR"/>
          </w:rPr>
          <w:t>1</w:t>
        </w:r>
        <w:r>
          <w:rPr>
            <w:rFonts w:hint="eastAsia"/>
            <w:lang w:eastAsia="zh-CN"/>
          </w:rPr>
          <w:t>4</w:t>
        </w:r>
        <w:r w:rsidRPr="003B7682">
          <w:rPr>
            <w:lang w:eastAsia="ko-KR"/>
          </w:rPr>
          <w:t>.</w:t>
        </w:r>
        <w:r w:rsidRPr="003B7682">
          <w:rPr>
            <w:lang w:eastAsia="ko-KR"/>
          </w:rPr>
          <w:tab/>
          <w:t xml:space="preserve">The USS/UTM sends response to the UAV with the planned </w:t>
        </w:r>
      </w:ins>
      <w:ins w:id="129" w:author="Yuan Tao1" w:date="2024-08-01T11:22:00Z">
        <w:r w:rsidR="004C051F">
          <w:rPr>
            <w:lang w:eastAsia="ko-KR"/>
          </w:rPr>
          <w:t>flight path</w:t>
        </w:r>
      </w:ins>
      <w:ins w:id="130" w:author="Yuan Tao1" w:date="2024-07-17T15:37:00Z">
        <w:r w:rsidRPr="003B7682">
          <w:rPr>
            <w:lang w:eastAsia="ko-KR"/>
          </w:rPr>
          <w:t>.</w:t>
        </w:r>
      </w:ins>
    </w:p>
    <w:p w14:paraId="7A7F80F0" w14:textId="77777777" w:rsidR="00051A21" w:rsidRPr="00696450" w:rsidRDefault="00051A21" w:rsidP="003C2FA9">
      <w:pPr>
        <w:rPr>
          <w:lang w:eastAsia="zh-CN"/>
        </w:rPr>
      </w:pPr>
    </w:p>
    <w:p w14:paraId="5B437624" w14:textId="5FEDE7FB" w:rsidR="00696450" w:rsidRPr="00696450" w:rsidRDefault="00696450" w:rsidP="00696450">
      <w:pPr>
        <w:pStyle w:val="4"/>
        <w:overflowPunct w:val="0"/>
        <w:autoSpaceDE w:val="0"/>
        <w:autoSpaceDN w:val="0"/>
        <w:adjustRightInd w:val="0"/>
        <w:textAlignment w:val="baseline"/>
        <w:rPr>
          <w:ins w:id="131" w:author="Yuan Tao1" w:date="2024-07-17T09:59:00Z"/>
          <w:lang w:val="en-US" w:eastAsia="zh-CN"/>
        </w:rPr>
      </w:pPr>
      <w:proofErr w:type="gramStart"/>
      <w:ins w:id="132" w:author="Yuan Tao1" w:date="2024-07-17T09:59:00Z">
        <w:r w:rsidRPr="00696450">
          <w:rPr>
            <w:lang w:val="en-US" w:eastAsia="en-GB"/>
          </w:rPr>
          <w:t>5.</w:t>
        </w:r>
        <w:r>
          <w:rPr>
            <w:rFonts w:hint="eastAsia"/>
            <w:lang w:val="en-US" w:eastAsia="zh-CN"/>
          </w:rPr>
          <w:t>x</w:t>
        </w:r>
        <w:r w:rsidRPr="00696450">
          <w:rPr>
            <w:lang w:val="en-US" w:eastAsia="en-GB"/>
          </w:rPr>
          <w:t>.2</w:t>
        </w:r>
        <w:r>
          <w:rPr>
            <w:rFonts w:hint="eastAsia"/>
            <w:lang w:val="en-US" w:eastAsia="zh-CN"/>
          </w:rPr>
          <w:t>.2</w:t>
        </w:r>
        <w:proofErr w:type="gramEnd"/>
        <w:r w:rsidRPr="00696450">
          <w:rPr>
            <w:lang w:val="en-US" w:eastAsia="en-GB"/>
          </w:rPr>
          <w:tab/>
          <w:t>Procedure</w:t>
        </w:r>
        <w:r w:rsidRPr="00696450">
          <w:rPr>
            <w:rFonts w:hint="eastAsia"/>
            <w:lang w:val="en-US" w:eastAsia="en-GB"/>
          </w:rPr>
          <w:t xml:space="preserve"> for </w:t>
        </w:r>
      </w:ins>
      <w:ins w:id="133" w:author="Yuan Tao1" w:date="2024-07-17T15:37:00Z">
        <w:r w:rsidR="00385B6B">
          <w:rPr>
            <w:rFonts w:eastAsia="宋体" w:hint="eastAsia"/>
            <w:lang w:eastAsia="zh-CN"/>
          </w:rPr>
          <w:t>i</w:t>
        </w:r>
        <w:r w:rsidR="00385B6B" w:rsidRPr="003B7682">
          <w:rPr>
            <w:rFonts w:eastAsia="宋体"/>
          </w:rPr>
          <w:t>n-mission Flight Monitoring</w:t>
        </w:r>
        <w:r w:rsidR="00385B6B">
          <w:rPr>
            <w:rFonts w:eastAsia="宋体" w:hint="eastAsia"/>
            <w:lang w:eastAsia="zh-CN"/>
          </w:rPr>
          <w:t xml:space="preserve"> with assistance of 5GC</w:t>
        </w:r>
      </w:ins>
    </w:p>
    <w:p w14:paraId="11D19B79" w14:textId="77777777" w:rsidR="00696450" w:rsidRDefault="00696450" w:rsidP="00696450">
      <w:pPr>
        <w:rPr>
          <w:ins w:id="134" w:author="Yuan Tao1" w:date="2024-07-17T09:58:00Z"/>
          <w:rFonts w:eastAsia="DengXian"/>
          <w:lang w:eastAsia="zh-CN"/>
        </w:rPr>
      </w:pPr>
    </w:p>
    <w:p w14:paraId="314628A1" w14:textId="026215BC" w:rsidR="00696450" w:rsidRDefault="00696450" w:rsidP="00696450">
      <w:pPr>
        <w:jc w:val="center"/>
        <w:rPr>
          <w:ins w:id="135" w:author="Yuan Tao1" w:date="2024-07-17T09:58:00Z"/>
          <w:lang w:eastAsia="zh-CN"/>
        </w:rPr>
      </w:pPr>
      <w:del w:id="136" w:author="Yuan Tao1" w:date="2024-07-17T15:37:00Z">
        <w:r w:rsidDel="00385B6B">
          <w:lastRenderedPageBreak/>
          <w:fldChar w:fldCharType="begin"/>
        </w:r>
        <w:r w:rsidDel="00385B6B">
          <w:fldChar w:fldCharType="end"/>
        </w:r>
      </w:del>
      <w:del w:id="137" w:author="Yuan Tao1" w:date="2024-08-06T09:59:00Z">
        <w:r w:rsidR="009C111A" w:rsidDel="00F42256">
          <w:fldChar w:fldCharType="begin"/>
        </w:r>
        <w:r w:rsidR="009C111A" w:rsidDel="00F42256">
          <w:fldChar w:fldCharType="end"/>
        </w:r>
      </w:del>
      <w:ins w:id="138" w:author="Yuan Tao1" w:date="2024-08-06T09:59:00Z">
        <w:r w:rsidR="00F42256" w:rsidRPr="00F42256">
          <w:t xml:space="preserve"> </w:t>
        </w:r>
      </w:ins>
      <w:ins w:id="139" w:author="Yuan Tao1" w:date="2024-08-06T09:59:00Z">
        <w:r w:rsidR="00F42256">
          <w:object w:dxaOrig="11641" w:dyaOrig="9691" w14:anchorId="68B2C469">
            <v:shape id="_x0000_i1025" type="#_x0000_t75" style="width:372.5pt;height:310.25pt" o:ole="">
              <v:imagedata r:id="rId19" o:title=""/>
            </v:shape>
            <o:OLEObject Type="Embed" ProgID="Visio.Drawing.15" ShapeID="_x0000_i1025" DrawAspect="Content" ObjectID="_1784706241" r:id="rId20"/>
          </w:object>
        </w:r>
      </w:ins>
    </w:p>
    <w:p w14:paraId="6B9180C0" w14:textId="49DAE0E9" w:rsidR="00696450" w:rsidRPr="00C5064E" w:rsidRDefault="00696450" w:rsidP="00696450">
      <w:pPr>
        <w:pStyle w:val="TF"/>
        <w:rPr>
          <w:ins w:id="140" w:author="Yuan Tao1" w:date="2024-07-17T09:58:00Z"/>
          <w:lang w:eastAsia="zh-CN"/>
        </w:rPr>
      </w:pPr>
      <w:bookmarkStart w:id="141" w:name="_CRFigure5_3_31"/>
      <w:ins w:id="142" w:author="Yuan Tao1" w:date="2024-07-17T09:58:00Z">
        <w:r w:rsidRPr="007220CC">
          <w:t xml:space="preserve">Figure </w:t>
        </w:r>
        <w:bookmarkEnd w:id="141"/>
        <w:r w:rsidRPr="007220CC">
          <w:t>5.</w:t>
        </w:r>
      </w:ins>
      <w:ins w:id="143" w:author="Yuan Tao1" w:date="2024-07-17T09:59:00Z">
        <w:r w:rsidR="00FD4D7C">
          <w:rPr>
            <w:rFonts w:hint="eastAsia"/>
            <w:lang w:eastAsia="zh-CN"/>
          </w:rPr>
          <w:t>x</w:t>
        </w:r>
      </w:ins>
      <w:ins w:id="144" w:author="Yuan Tao1" w:date="2024-07-17T09:58:00Z">
        <w:r>
          <w:t>.</w:t>
        </w:r>
      </w:ins>
      <w:ins w:id="145" w:author="Yuan Tao1" w:date="2024-07-17T09:59:00Z">
        <w:r w:rsidR="00FD4D7C">
          <w:rPr>
            <w:rFonts w:hint="eastAsia"/>
            <w:lang w:eastAsia="zh-CN"/>
          </w:rPr>
          <w:t>2</w:t>
        </w:r>
      </w:ins>
      <w:ins w:id="146" w:author="Yuan Tao1" w:date="2024-07-17T10:00:00Z">
        <w:r w:rsidR="00FD4D7C">
          <w:rPr>
            <w:rFonts w:hint="eastAsia"/>
            <w:lang w:eastAsia="zh-CN"/>
          </w:rPr>
          <w:t>.2</w:t>
        </w:r>
      </w:ins>
      <w:ins w:id="147" w:author="Yuan Tao1" w:date="2024-07-17T09:58:00Z">
        <w:r w:rsidRPr="007220CC">
          <w:t>-</w:t>
        </w:r>
      </w:ins>
      <w:ins w:id="148" w:author="Yuan Tao1" w:date="2024-07-17T10:00:00Z">
        <w:r w:rsidR="00FD4D7C">
          <w:rPr>
            <w:rFonts w:hint="eastAsia"/>
            <w:lang w:eastAsia="zh-CN"/>
          </w:rPr>
          <w:t>1</w:t>
        </w:r>
      </w:ins>
      <w:ins w:id="149" w:author="Yuan Tao1" w:date="2024-07-17T09:58:00Z">
        <w:r w:rsidRPr="007220CC">
          <w:t xml:space="preserve">: </w:t>
        </w:r>
      </w:ins>
      <w:ins w:id="150" w:author="Yuan Tao1" w:date="2024-07-17T15:38:00Z">
        <w:r w:rsidR="00385B6B" w:rsidRPr="003B7682">
          <w:rPr>
            <w:rFonts w:eastAsia="宋体"/>
          </w:rPr>
          <w:t>In-mission Flight Monitoring</w:t>
        </w:r>
        <w:r w:rsidR="00385B6B">
          <w:rPr>
            <w:rFonts w:eastAsia="宋体" w:hint="eastAsia"/>
            <w:lang w:eastAsia="zh-CN"/>
          </w:rPr>
          <w:t xml:space="preserve"> with assistance of 5GC</w:t>
        </w:r>
      </w:ins>
    </w:p>
    <w:p w14:paraId="0862104A" w14:textId="244B61E7" w:rsidR="00385B6B" w:rsidRPr="005B44AB" w:rsidRDefault="00385B6B" w:rsidP="00385B6B">
      <w:pPr>
        <w:pStyle w:val="B1"/>
        <w:rPr>
          <w:ins w:id="151" w:author="Yuan Tao1" w:date="2024-07-17T15:38:00Z"/>
          <w:lang w:eastAsia="ko-KR"/>
        </w:rPr>
      </w:pPr>
      <w:ins w:id="152" w:author="Yuan Tao1" w:date="2024-07-17T15:38:00Z">
        <w:r w:rsidRPr="003B7682">
          <w:rPr>
            <w:lang w:eastAsia="ko-KR"/>
          </w:rPr>
          <w:t>1.</w:t>
        </w:r>
        <w:r w:rsidRPr="003B7682">
          <w:rPr>
            <w:lang w:eastAsia="ko-KR"/>
          </w:rPr>
          <w:tab/>
          <w:t xml:space="preserve">The USS/UTM </w:t>
        </w:r>
        <w:proofErr w:type="gramStart"/>
        <w:r w:rsidRPr="003B7682">
          <w:rPr>
            <w:lang w:eastAsia="ko-KR"/>
          </w:rPr>
          <w:t>sends</w:t>
        </w:r>
        <w:proofErr w:type="gramEnd"/>
        <w:r w:rsidRPr="003B7682">
          <w:rPr>
            <w:lang w:eastAsia="ko-KR"/>
          </w:rPr>
          <w:t xml:space="preserve"> In-mission flight monitoring assist</w:t>
        </w:r>
      </w:ins>
      <w:ins w:id="153" w:author="Yuan Tao1" w:date="2024-07-21T16:22:00Z">
        <w:r w:rsidR="009C111A">
          <w:rPr>
            <w:rFonts w:hint="eastAsia"/>
            <w:lang w:eastAsia="zh-CN"/>
          </w:rPr>
          <w:t>ance</w:t>
        </w:r>
      </w:ins>
      <w:ins w:id="154" w:author="Yuan Tao1" w:date="2024-07-17T15:38:00Z">
        <w:r w:rsidRPr="003B7682">
          <w:rPr>
            <w:lang w:eastAsia="ko-KR"/>
          </w:rPr>
          <w:t xml:space="preserve"> request to NEF. The request message includes </w:t>
        </w:r>
        <w:r>
          <w:rPr>
            <w:rFonts w:hint="eastAsia"/>
            <w:lang w:eastAsia="zh-CN"/>
          </w:rPr>
          <w:t>the 3GPP</w:t>
        </w:r>
        <w:r w:rsidRPr="003B7682">
          <w:rPr>
            <w:lang w:eastAsia="ko-KR"/>
          </w:rPr>
          <w:t xml:space="preserve"> UA</w:t>
        </w:r>
        <w:r w:rsidRPr="005B44AB">
          <w:rPr>
            <w:lang w:eastAsia="ko-KR"/>
          </w:rPr>
          <w:t xml:space="preserve">V </w:t>
        </w:r>
        <w:r w:rsidRPr="005B44AB">
          <w:rPr>
            <w:lang w:eastAsia="zh-CN"/>
          </w:rPr>
          <w:t xml:space="preserve">ID </w:t>
        </w:r>
        <w:r w:rsidRPr="005B44AB">
          <w:rPr>
            <w:lang w:eastAsia="ko-KR"/>
          </w:rPr>
          <w:t xml:space="preserve">(e.g. GPSI) and information of the </w:t>
        </w:r>
      </w:ins>
      <w:ins w:id="155" w:author="Yuan Tao1" w:date="2024-08-01T11:22:00Z">
        <w:r w:rsidR="004C051F">
          <w:rPr>
            <w:lang w:eastAsia="ko-KR"/>
          </w:rPr>
          <w:t>flight path</w:t>
        </w:r>
      </w:ins>
      <w:ins w:id="156" w:author="Yuan Tao1" w:date="2024-07-17T15:38:00Z">
        <w:r w:rsidRPr="005B44AB">
          <w:rPr>
            <w:lang w:eastAsia="zh-CN"/>
          </w:rPr>
          <w:t xml:space="preserve"> </w:t>
        </w:r>
        <w:r w:rsidRPr="005B44AB">
          <w:rPr>
            <w:lang w:eastAsia="ko-KR"/>
          </w:rPr>
          <w:t xml:space="preserve">(e.g. </w:t>
        </w:r>
        <w:r w:rsidRPr="005B44AB">
          <w:rPr>
            <w:lang w:eastAsia="zh-CN"/>
          </w:rPr>
          <w:t xml:space="preserve">the 3D </w:t>
        </w:r>
      </w:ins>
      <w:ins w:id="157" w:author="Yuan Tao1" w:date="2024-07-21T16:28:00Z">
        <w:r w:rsidR="009C111A" w:rsidRPr="005B44AB">
          <w:rPr>
            <w:lang w:eastAsia="zh-CN"/>
          </w:rPr>
          <w:t xml:space="preserve">location </w:t>
        </w:r>
      </w:ins>
      <w:ins w:id="158" w:author="Yuan Tao1" w:date="2024-07-17T15:38:00Z">
        <w:r w:rsidRPr="005B44AB">
          <w:rPr>
            <w:lang w:eastAsia="zh-CN"/>
          </w:rPr>
          <w:t>waypoints</w:t>
        </w:r>
        <w:r w:rsidRPr="005B44AB">
          <w:rPr>
            <w:lang w:eastAsia="ko-KR"/>
          </w:rPr>
          <w:t xml:space="preserve"> </w:t>
        </w:r>
        <w:r w:rsidRPr="005B44AB">
          <w:rPr>
            <w:lang w:eastAsia="zh-CN"/>
          </w:rPr>
          <w:t>at specific</w:t>
        </w:r>
        <w:r w:rsidRPr="005B44AB">
          <w:rPr>
            <w:lang w:eastAsia="ko-KR"/>
          </w:rPr>
          <w:t xml:space="preserve"> time</w:t>
        </w:r>
        <w:r w:rsidRPr="005B44AB">
          <w:rPr>
            <w:lang w:eastAsia="zh-CN"/>
          </w:rPr>
          <w:t xml:space="preserve"> interval</w:t>
        </w:r>
        <w:r w:rsidRPr="005B44AB">
          <w:rPr>
            <w:lang w:eastAsia="ko-KR"/>
          </w:rPr>
          <w:t>), monitoring mode (e.g. UAV location monitoring, f</w:t>
        </w:r>
      </w:ins>
      <w:ins w:id="159" w:author="Yuan Tao1" w:date="2024-08-05T14:34:00Z">
        <w:r w:rsidR="001F31CF">
          <w:rPr>
            <w:rFonts w:hint="eastAsia"/>
            <w:lang w:eastAsia="zh-CN"/>
          </w:rPr>
          <w:t>l</w:t>
        </w:r>
      </w:ins>
      <w:ins w:id="160" w:author="Yuan Tao1" w:date="2024-07-17T15:38:00Z">
        <w:r w:rsidR="001F31CF">
          <w:rPr>
            <w:lang w:eastAsia="ko-KR"/>
          </w:rPr>
          <w:t xml:space="preserve">ight </w:t>
        </w:r>
      </w:ins>
      <w:ins w:id="161" w:author="Yuan Tao1" w:date="2024-08-05T14:34:00Z">
        <w:r w:rsidR="001F31CF">
          <w:rPr>
            <w:rFonts w:hint="eastAsia"/>
            <w:lang w:eastAsia="zh-CN"/>
          </w:rPr>
          <w:t>path</w:t>
        </w:r>
      </w:ins>
      <w:ins w:id="162" w:author="Yuan Tao1" w:date="2024-07-17T15:38:00Z">
        <w:r w:rsidRPr="005B44AB">
          <w:rPr>
            <w:lang w:eastAsia="ko-KR"/>
          </w:rPr>
          <w:t xml:space="preserve"> monitoring, flight environment monitoring, Ranging/</w:t>
        </w:r>
        <w:proofErr w:type="spellStart"/>
        <w:r w:rsidRPr="005B44AB">
          <w:rPr>
            <w:lang w:eastAsia="ko-KR"/>
          </w:rPr>
          <w:t>Sidelink</w:t>
        </w:r>
        <w:proofErr w:type="spellEnd"/>
        <w:r w:rsidRPr="005B44AB">
          <w:rPr>
            <w:lang w:eastAsia="ko-KR"/>
          </w:rPr>
          <w:t xml:space="preserve"> positioning location monitoring), report re</w:t>
        </w:r>
        <w:r w:rsidR="009C111A" w:rsidRPr="005B44AB">
          <w:rPr>
            <w:lang w:eastAsia="ko-KR"/>
          </w:rPr>
          <w:t xml:space="preserve">quirements (e.g. </w:t>
        </w:r>
        <w:r w:rsidRPr="005B44AB">
          <w:rPr>
            <w:lang w:eastAsia="ko-KR"/>
          </w:rPr>
          <w:t xml:space="preserve">event triggered or periodically), </w:t>
        </w:r>
        <w:proofErr w:type="spellStart"/>
        <w:r w:rsidRPr="00A909B9">
          <w:rPr>
            <w:lang w:eastAsia="zh-CN"/>
          </w:rPr>
          <w:t>QoS</w:t>
        </w:r>
        <w:proofErr w:type="spellEnd"/>
        <w:r w:rsidRPr="00A909B9">
          <w:rPr>
            <w:lang w:eastAsia="zh-CN"/>
          </w:rPr>
          <w:t xml:space="preserve"> monitoring requirement</w:t>
        </w:r>
      </w:ins>
      <w:ins w:id="163" w:author="Yuan Tao1" w:date="2024-07-31T16:07:00Z">
        <w:r w:rsidR="003F5A36" w:rsidRPr="005B44AB">
          <w:rPr>
            <w:lang w:eastAsia="zh-CN"/>
          </w:rPr>
          <w:t>.</w:t>
        </w:r>
      </w:ins>
    </w:p>
    <w:p w14:paraId="35178AA0" w14:textId="77777777" w:rsidR="00385B6B" w:rsidRPr="005B44AB" w:rsidRDefault="00385B6B" w:rsidP="00385B6B">
      <w:pPr>
        <w:pStyle w:val="B1"/>
        <w:rPr>
          <w:ins w:id="164" w:author="Yuan Tao1" w:date="2024-07-17T15:38:00Z"/>
          <w:lang w:eastAsia="ko-KR"/>
        </w:rPr>
      </w:pPr>
      <w:ins w:id="165" w:author="Yuan Tao1" w:date="2024-07-17T15:38:00Z">
        <w:r w:rsidRPr="005B44AB">
          <w:rPr>
            <w:lang w:eastAsia="ko-KR"/>
          </w:rPr>
          <w:t>2.</w:t>
        </w:r>
        <w:r w:rsidRPr="005B44AB">
          <w:rPr>
            <w:lang w:eastAsia="ko-KR"/>
          </w:rPr>
          <w:tab/>
          <w:t>The NEF map</w:t>
        </w:r>
        <w:r w:rsidRPr="005B44AB">
          <w:rPr>
            <w:lang w:eastAsia="zh-CN"/>
          </w:rPr>
          <w:t>s</w:t>
        </w:r>
        <w:r w:rsidRPr="005B44AB">
          <w:rPr>
            <w:lang w:eastAsia="ko-KR"/>
          </w:rPr>
          <w:t xml:space="preserve"> the geographical area</w:t>
        </w:r>
        <w:r w:rsidRPr="005B44AB">
          <w:rPr>
            <w:lang w:eastAsia="zh-CN"/>
          </w:rPr>
          <w:t>/waypoints</w:t>
        </w:r>
        <w:r w:rsidRPr="005B44AB">
          <w:rPr>
            <w:lang w:eastAsia="ko-KR"/>
          </w:rPr>
          <w:t xml:space="preserve"> into an area of interest that is represented by </w:t>
        </w:r>
        <w:r w:rsidRPr="005B44AB">
          <w:rPr>
            <w:lang w:eastAsia="zh-CN"/>
          </w:rPr>
          <w:t xml:space="preserve">3GPP identifiers (e.g. </w:t>
        </w:r>
        <w:r w:rsidRPr="005B44AB">
          <w:rPr>
            <w:lang w:eastAsia="ko-KR"/>
          </w:rPr>
          <w:t xml:space="preserve">a list of Cell IDs, </w:t>
        </w:r>
        <w:proofErr w:type="spellStart"/>
        <w:r w:rsidRPr="005B44AB">
          <w:rPr>
            <w:lang w:eastAsia="ko-KR"/>
          </w:rPr>
          <w:t>gNB</w:t>
        </w:r>
        <w:proofErr w:type="spellEnd"/>
        <w:r w:rsidRPr="005B44AB">
          <w:rPr>
            <w:lang w:eastAsia="ko-KR"/>
          </w:rPr>
          <w:t xml:space="preserve"> IDs or TAIs</w:t>
        </w:r>
        <w:r w:rsidRPr="005B44AB">
          <w:rPr>
            <w:lang w:eastAsia="zh-CN"/>
          </w:rPr>
          <w:t>)</w:t>
        </w:r>
        <w:r w:rsidRPr="005B44AB">
          <w:rPr>
            <w:lang w:eastAsia="ko-KR"/>
          </w:rPr>
          <w:t>. The NEF determines services needed for the request and relevant NFs, e.g. NEF service on UAV tracking (UAV location reporting mode, UAV presence monitoring mode, List of Aerial UEs in a geographic area), GMLC service (Ranging/</w:t>
        </w:r>
        <w:proofErr w:type="spellStart"/>
        <w:r w:rsidRPr="005B44AB">
          <w:rPr>
            <w:lang w:eastAsia="ko-KR"/>
          </w:rPr>
          <w:t>Sidelink</w:t>
        </w:r>
        <w:proofErr w:type="spellEnd"/>
        <w:r w:rsidRPr="005B44AB">
          <w:rPr>
            <w:lang w:eastAsia="ko-KR"/>
          </w:rPr>
          <w:t xml:space="preserve"> Positioning location)</w:t>
        </w:r>
        <w:r w:rsidRPr="005B44AB">
          <w:rPr>
            <w:lang w:eastAsia="zh-CN"/>
          </w:rPr>
          <w:t xml:space="preserve">, and </w:t>
        </w:r>
        <w:r w:rsidRPr="00A909B9">
          <w:rPr>
            <w:lang w:eastAsia="ko-KR"/>
          </w:rPr>
          <w:t>NWDAF analytics service (</w:t>
        </w:r>
        <w:r w:rsidRPr="00A909B9">
          <w:rPr>
            <w:lang w:eastAsia="zh-CN"/>
          </w:rPr>
          <w:t xml:space="preserve">e.g. </w:t>
        </w:r>
        <w:proofErr w:type="spellStart"/>
        <w:r w:rsidRPr="00A909B9">
          <w:rPr>
            <w:lang w:eastAsia="zh-CN"/>
          </w:rPr>
          <w:t>QoS</w:t>
        </w:r>
        <w:proofErr w:type="spellEnd"/>
        <w:r w:rsidRPr="00A909B9">
          <w:rPr>
            <w:lang w:eastAsia="zh-CN"/>
          </w:rPr>
          <w:t xml:space="preserve"> </w:t>
        </w:r>
        <w:r w:rsidRPr="00A909B9">
          <w:rPr>
            <w:lang w:eastAsia="ko-KR"/>
          </w:rPr>
          <w:t>S</w:t>
        </w:r>
        <w:r w:rsidRPr="00A909B9">
          <w:rPr>
            <w:lang w:eastAsia="zh-CN"/>
          </w:rPr>
          <w:t xml:space="preserve">ustainability </w:t>
        </w:r>
        <w:r w:rsidRPr="00A909B9">
          <w:rPr>
            <w:lang w:eastAsia="ko-KR"/>
          </w:rPr>
          <w:t>A</w:t>
        </w:r>
        <w:r w:rsidRPr="00A909B9">
          <w:rPr>
            <w:lang w:eastAsia="zh-CN"/>
          </w:rPr>
          <w:t>nalytics</w:t>
        </w:r>
        <w:r w:rsidRPr="00A909B9">
          <w:rPr>
            <w:lang w:eastAsia="ko-KR"/>
          </w:rPr>
          <w:t>).</w:t>
        </w:r>
      </w:ins>
    </w:p>
    <w:p w14:paraId="632DE840" w14:textId="23F4F343" w:rsidR="00385B6B" w:rsidRPr="005B44AB" w:rsidRDefault="00385B6B" w:rsidP="00385B6B">
      <w:pPr>
        <w:pStyle w:val="B1"/>
        <w:rPr>
          <w:ins w:id="166" w:author="Yuan Tao1" w:date="2024-07-17T15:38:00Z"/>
          <w:lang w:eastAsia="zh-CN"/>
        </w:rPr>
      </w:pPr>
      <w:ins w:id="167" w:author="Yuan Tao1" w:date="2024-07-17T15:38:00Z">
        <w:r w:rsidRPr="005B44AB">
          <w:rPr>
            <w:lang w:eastAsia="ko-KR"/>
          </w:rPr>
          <w:t>3.</w:t>
        </w:r>
        <w:r w:rsidRPr="005B44AB">
          <w:rPr>
            <w:lang w:eastAsia="ko-KR"/>
          </w:rPr>
          <w:tab/>
        </w:r>
        <w:r w:rsidRPr="005B44AB">
          <w:rPr>
            <w:lang w:eastAsia="zh-CN"/>
          </w:rPr>
          <w:t xml:space="preserve">[Optional] </w:t>
        </w:r>
        <w:proofErr w:type="gramStart"/>
        <w:r w:rsidRPr="005B44AB">
          <w:rPr>
            <w:lang w:eastAsia="ko-KR"/>
          </w:rPr>
          <w:t>If</w:t>
        </w:r>
        <w:proofErr w:type="gramEnd"/>
        <w:r w:rsidRPr="005B44AB">
          <w:rPr>
            <w:lang w:eastAsia="ko-KR"/>
          </w:rPr>
          <w:t xml:space="preserve"> the NEF cannot provide the assistance information </w:t>
        </w:r>
        <w:r w:rsidRPr="005B44AB">
          <w:rPr>
            <w:lang w:eastAsia="zh-CN"/>
          </w:rPr>
          <w:t>as requested in step 1</w:t>
        </w:r>
        <w:r w:rsidRPr="005B44AB">
          <w:rPr>
            <w:lang w:eastAsia="ko-KR"/>
          </w:rPr>
          <w:t xml:space="preserve">, the NEF </w:t>
        </w:r>
        <w:r w:rsidRPr="005B44AB">
          <w:rPr>
            <w:lang w:eastAsia="zh-CN"/>
          </w:rPr>
          <w:t xml:space="preserve">sends </w:t>
        </w:r>
        <w:r w:rsidRPr="005B44AB">
          <w:rPr>
            <w:lang w:eastAsia="ko-KR"/>
          </w:rPr>
          <w:t>In-mission flight monitoring assistance re</w:t>
        </w:r>
        <w:r w:rsidRPr="005B44AB">
          <w:rPr>
            <w:lang w:eastAsia="zh-CN"/>
          </w:rPr>
          <w:t>sponse</w:t>
        </w:r>
        <w:r w:rsidRPr="005B44AB">
          <w:rPr>
            <w:lang w:eastAsia="ko-KR"/>
          </w:rPr>
          <w:t xml:space="preserve"> to </w:t>
        </w:r>
        <w:r w:rsidRPr="005B44AB">
          <w:rPr>
            <w:lang w:eastAsia="zh-CN"/>
          </w:rPr>
          <w:t xml:space="preserve">reject the request from </w:t>
        </w:r>
        <w:r w:rsidRPr="005B44AB">
          <w:rPr>
            <w:lang w:eastAsia="ko-KR"/>
          </w:rPr>
          <w:t>the USS/UTM.</w:t>
        </w:r>
      </w:ins>
    </w:p>
    <w:p w14:paraId="7333CE11" w14:textId="567F57B6" w:rsidR="00385B6B" w:rsidRPr="005B44AB" w:rsidRDefault="00385B6B" w:rsidP="00385B6B">
      <w:pPr>
        <w:pStyle w:val="B1"/>
        <w:rPr>
          <w:ins w:id="168" w:author="Yuan Tao1" w:date="2024-07-17T15:38:00Z"/>
          <w:lang w:eastAsia="ko-KR"/>
        </w:rPr>
      </w:pPr>
      <w:ins w:id="169" w:author="Yuan Tao1" w:date="2024-07-17T15:38:00Z">
        <w:r w:rsidRPr="005B44AB">
          <w:rPr>
            <w:lang w:eastAsia="ko-KR"/>
          </w:rPr>
          <w:t>4.</w:t>
        </w:r>
        <w:r w:rsidRPr="005B44AB">
          <w:rPr>
            <w:lang w:eastAsia="ko-KR"/>
          </w:rPr>
          <w:tab/>
        </w:r>
        <w:r w:rsidRPr="005B44AB">
          <w:rPr>
            <w:lang w:eastAsia="zh-CN"/>
          </w:rPr>
          <w:t xml:space="preserve">[Optional] </w:t>
        </w:r>
        <w:r w:rsidRPr="005B44AB">
          <w:rPr>
            <w:lang w:eastAsia="ko-KR"/>
          </w:rPr>
          <w:t xml:space="preserve">For UAV location monitoring, the NEF </w:t>
        </w:r>
      </w:ins>
      <w:ins w:id="170" w:author="Yuan Tao1" w:date="2024-07-31T16:15:00Z">
        <w:r w:rsidR="00073B01" w:rsidRPr="005B44AB">
          <w:rPr>
            <w:lang w:eastAsia="zh-CN"/>
          </w:rPr>
          <w:t>perform</w:t>
        </w:r>
      </w:ins>
      <w:ins w:id="171" w:author="Yuan Tao1" w:date="2024-07-17T15:38:00Z">
        <w:r w:rsidRPr="005B44AB">
          <w:rPr>
            <w:lang w:eastAsia="ko-KR"/>
          </w:rPr>
          <w:t>s steps 2-5 in clause 5.3.2 to obtain the location of the target UAV.</w:t>
        </w:r>
      </w:ins>
    </w:p>
    <w:p w14:paraId="257554D1" w14:textId="600AD4B1" w:rsidR="00385B6B" w:rsidRPr="003B7682" w:rsidRDefault="00385B6B" w:rsidP="00385B6B">
      <w:pPr>
        <w:pStyle w:val="B1"/>
        <w:rPr>
          <w:ins w:id="172" w:author="Yuan Tao1" w:date="2024-07-17T15:38:00Z"/>
          <w:lang w:eastAsia="ko-KR"/>
        </w:rPr>
      </w:pPr>
      <w:ins w:id="173" w:author="Yuan Tao1" w:date="2024-07-17T15:38:00Z">
        <w:r w:rsidRPr="005B44AB">
          <w:rPr>
            <w:lang w:eastAsia="ko-KR"/>
          </w:rPr>
          <w:t>5.</w:t>
        </w:r>
        <w:r w:rsidRPr="005B44AB">
          <w:rPr>
            <w:lang w:eastAsia="ko-KR"/>
          </w:rPr>
          <w:tab/>
        </w:r>
        <w:r w:rsidRPr="005B44AB">
          <w:rPr>
            <w:lang w:eastAsia="zh-CN"/>
          </w:rPr>
          <w:t xml:space="preserve">[Optional] </w:t>
        </w:r>
        <w:proofErr w:type="gramStart"/>
        <w:r w:rsidRPr="005B44AB">
          <w:rPr>
            <w:lang w:eastAsia="ko-KR"/>
          </w:rPr>
          <w:t>For</w:t>
        </w:r>
        <w:proofErr w:type="gramEnd"/>
        <w:r w:rsidRPr="005B44AB">
          <w:rPr>
            <w:lang w:eastAsia="ko-KR"/>
          </w:rPr>
          <w:t xml:space="preserve"> f</w:t>
        </w:r>
      </w:ins>
      <w:ins w:id="174" w:author="Yuan Tao1" w:date="2024-08-05T14:32:00Z">
        <w:r w:rsidR="00D97D1E">
          <w:rPr>
            <w:rFonts w:hint="eastAsia"/>
            <w:lang w:eastAsia="zh-CN"/>
          </w:rPr>
          <w:t>l</w:t>
        </w:r>
      </w:ins>
      <w:ins w:id="175" w:author="Yuan Tao1" w:date="2024-07-17T15:38:00Z">
        <w:r w:rsidR="00D97D1E">
          <w:rPr>
            <w:lang w:eastAsia="ko-KR"/>
          </w:rPr>
          <w:t xml:space="preserve">ight </w:t>
        </w:r>
      </w:ins>
      <w:ins w:id="176" w:author="Yuan Tao1" w:date="2024-08-05T14:32:00Z">
        <w:r w:rsidR="00D97D1E">
          <w:rPr>
            <w:rFonts w:hint="eastAsia"/>
            <w:lang w:eastAsia="zh-CN"/>
          </w:rPr>
          <w:t>path</w:t>
        </w:r>
      </w:ins>
      <w:ins w:id="177" w:author="Yuan Tao1" w:date="2024-07-17T15:38:00Z">
        <w:r w:rsidRPr="005B44AB">
          <w:rPr>
            <w:lang w:eastAsia="ko-KR"/>
          </w:rPr>
          <w:t xml:space="preserve"> monitoring, the NEF </w:t>
        </w:r>
        <w:r w:rsidRPr="005B44AB">
          <w:rPr>
            <w:lang w:eastAsia="zh-CN"/>
          </w:rPr>
          <w:t>performs</w:t>
        </w:r>
        <w:r w:rsidRPr="005B44AB">
          <w:rPr>
            <w:lang w:eastAsia="ko-KR"/>
          </w:rPr>
          <w:t xml:space="preserve"> steps 2-4 in clause 5.3.3. </w:t>
        </w:r>
      </w:ins>
      <w:ins w:id="178" w:author="Yuan Tao1" w:date="2024-07-31T16:33:00Z">
        <w:r w:rsidR="00677404" w:rsidRPr="005B44AB">
          <w:rPr>
            <w:lang w:eastAsia="zh-CN"/>
          </w:rPr>
          <w:t>T</w:t>
        </w:r>
      </w:ins>
      <w:ins w:id="179" w:author="Yuan Tao1" w:date="2024-07-17T15:38:00Z">
        <w:r w:rsidRPr="00A909B9">
          <w:rPr>
            <w:lang w:eastAsia="ko-KR"/>
          </w:rPr>
          <w:t xml:space="preserve">he NEF may compare the monitored </w:t>
        </w:r>
      </w:ins>
      <w:ins w:id="180" w:author="Yuan Tao1" w:date="2024-08-01T11:22:00Z">
        <w:r w:rsidR="004C051F">
          <w:rPr>
            <w:lang w:eastAsia="ko-KR"/>
          </w:rPr>
          <w:t>flight path</w:t>
        </w:r>
      </w:ins>
      <w:ins w:id="181" w:author="Yuan Tao1" w:date="2024-07-17T15:38:00Z">
        <w:r w:rsidRPr="00A909B9">
          <w:rPr>
            <w:lang w:eastAsia="ko-KR"/>
          </w:rPr>
          <w:t xml:space="preserve"> with the planned f</w:t>
        </w:r>
      </w:ins>
      <w:ins w:id="182" w:author="Yuan Tao1" w:date="2024-08-05T14:31:00Z">
        <w:r w:rsidR="00D97D1E">
          <w:rPr>
            <w:rFonts w:hint="eastAsia"/>
            <w:lang w:eastAsia="zh-CN"/>
          </w:rPr>
          <w:t>l</w:t>
        </w:r>
      </w:ins>
      <w:ins w:id="183" w:author="Yuan Tao1" w:date="2024-07-17T15:38:00Z">
        <w:r w:rsidR="00D97D1E">
          <w:rPr>
            <w:lang w:eastAsia="ko-KR"/>
          </w:rPr>
          <w:t xml:space="preserve">ight </w:t>
        </w:r>
      </w:ins>
      <w:ins w:id="184" w:author="Yuan Tao1" w:date="2024-08-05T14:31:00Z">
        <w:r w:rsidR="00D97D1E">
          <w:rPr>
            <w:rFonts w:hint="eastAsia"/>
            <w:lang w:eastAsia="zh-CN"/>
          </w:rPr>
          <w:t>path</w:t>
        </w:r>
      </w:ins>
      <w:ins w:id="185" w:author="Yuan Tao1" w:date="2024-07-17T15:38:00Z">
        <w:r w:rsidRPr="00A909B9">
          <w:rPr>
            <w:lang w:eastAsia="ko-KR"/>
          </w:rPr>
          <w:t xml:space="preserve"> (if provided in step 1) and generate </w:t>
        </w:r>
      </w:ins>
      <w:ins w:id="186" w:author="Yuan Tao1" w:date="2024-07-31T16:32:00Z">
        <w:r w:rsidR="00677404" w:rsidRPr="00A909B9">
          <w:rPr>
            <w:lang w:eastAsia="zh-CN"/>
          </w:rPr>
          <w:t>monitoring result</w:t>
        </w:r>
      </w:ins>
      <w:ins w:id="187" w:author="Yuan Tao1" w:date="2024-07-17T15:38:00Z">
        <w:r w:rsidRPr="00A909B9">
          <w:rPr>
            <w:lang w:eastAsia="ko-KR"/>
          </w:rPr>
          <w:t xml:space="preserve"> on whether </w:t>
        </w:r>
        <w:r w:rsidR="00D97D1E">
          <w:rPr>
            <w:lang w:eastAsia="ko-KR"/>
          </w:rPr>
          <w:t xml:space="preserve">the UAV is flight in right </w:t>
        </w:r>
      </w:ins>
      <w:ins w:id="188" w:author="Yuan Tao1" w:date="2024-08-05T14:31:00Z">
        <w:r w:rsidR="00D97D1E">
          <w:rPr>
            <w:rFonts w:hint="eastAsia"/>
            <w:lang w:eastAsia="zh-CN"/>
          </w:rPr>
          <w:t>path</w:t>
        </w:r>
      </w:ins>
      <w:ins w:id="189" w:author="Yuan Tao1" w:date="2024-07-17T15:38:00Z">
        <w:r w:rsidRPr="00A909B9">
          <w:rPr>
            <w:lang w:eastAsia="ko-KR"/>
          </w:rPr>
          <w:t>.</w:t>
        </w:r>
      </w:ins>
    </w:p>
    <w:p w14:paraId="2143AC52" w14:textId="5713704C" w:rsidR="00385B6B" w:rsidRPr="003B7682" w:rsidRDefault="00385B6B" w:rsidP="00385B6B">
      <w:pPr>
        <w:pStyle w:val="B1"/>
        <w:rPr>
          <w:ins w:id="190" w:author="Yuan Tao1" w:date="2024-07-17T15:38:00Z"/>
          <w:lang w:eastAsia="ko-KR"/>
        </w:rPr>
      </w:pPr>
      <w:ins w:id="191" w:author="Yuan Tao1" w:date="2024-07-17T15:38:00Z">
        <w:r w:rsidRPr="003B7682">
          <w:rPr>
            <w:lang w:eastAsia="ko-KR"/>
          </w:rPr>
          <w:t>6.</w:t>
        </w:r>
        <w:r w:rsidRPr="003B7682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[Optional] </w:t>
        </w:r>
        <w:r w:rsidRPr="003B7682">
          <w:rPr>
            <w:lang w:eastAsia="ko-KR"/>
          </w:rPr>
          <w:t>For flight environment monitoring, the NEF executes steps 2-5 in clause 5.3.4 to obtain the information of aerial UEs in the same geographic area of the target UAV.</w:t>
        </w:r>
      </w:ins>
    </w:p>
    <w:p w14:paraId="3C3689D3" w14:textId="67EE9958" w:rsidR="00385B6B" w:rsidRPr="005B44AB" w:rsidRDefault="00385B6B" w:rsidP="00385B6B">
      <w:pPr>
        <w:pStyle w:val="B1"/>
        <w:rPr>
          <w:ins w:id="192" w:author="Yuan Tao1" w:date="2024-07-17T15:38:00Z"/>
          <w:lang w:eastAsia="zh-CN"/>
        </w:rPr>
      </w:pPr>
      <w:ins w:id="193" w:author="Yuan Tao1" w:date="2024-07-17T15:38:00Z">
        <w:r w:rsidRPr="003B7682">
          <w:rPr>
            <w:lang w:eastAsia="ko-KR"/>
          </w:rPr>
          <w:t>7.</w:t>
        </w:r>
        <w:r w:rsidRPr="003B7682">
          <w:rPr>
            <w:lang w:eastAsia="ko-KR"/>
          </w:rPr>
          <w:tab/>
        </w:r>
        <w:r w:rsidRPr="005B44AB">
          <w:rPr>
            <w:lang w:eastAsia="zh-CN"/>
          </w:rPr>
          <w:t xml:space="preserve">[Optional] </w:t>
        </w:r>
        <w:r w:rsidRPr="005B44AB">
          <w:rPr>
            <w:lang w:eastAsia="ko-KR"/>
          </w:rPr>
          <w:t>For Ranging/</w:t>
        </w:r>
        <w:proofErr w:type="spellStart"/>
        <w:r w:rsidRPr="005B44AB">
          <w:rPr>
            <w:lang w:eastAsia="ko-KR"/>
          </w:rPr>
          <w:t>Sidelink</w:t>
        </w:r>
        <w:proofErr w:type="spellEnd"/>
        <w:r w:rsidRPr="005B44AB">
          <w:rPr>
            <w:lang w:eastAsia="ko-KR"/>
          </w:rPr>
          <w:t xml:space="preserve"> positioning location monitoring, the NEF requests GLMC service for Ranging/</w:t>
        </w:r>
        <w:proofErr w:type="spellStart"/>
        <w:r w:rsidRPr="005B44AB">
          <w:rPr>
            <w:lang w:eastAsia="ko-KR"/>
          </w:rPr>
          <w:t>Sidelink</w:t>
        </w:r>
        <w:proofErr w:type="spellEnd"/>
        <w:r w:rsidRPr="005B44AB">
          <w:rPr>
            <w:lang w:eastAsia="ko-KR"/>
          </w:rPr>
          <w:t xml:space="preserve"> Positioning location results as described in clause 6.20.4 of TS 23.273 [</w:t>
        </w:r>
      </w:ins>
      <w:ins w:id="194" w:author="Yuan Tao1" w:date="2024-08-05T14:33:00Z">
        <w:r w:rsidR="00D97D1E">
          <w:rPr>
            <w:rFonts w:hint="eastAsia"/>
            <w:lang w:eastAsia="zh-CN"/>
          </w:rPr>
          <w:t>x</w:t>
        </w:r>
      </w:ins>
      <w:ins w:id="195" w:author="Yuan Tao1" w:date="2024-07-17T15:38:00Z">
        <w:r w:rsidRPr="005B44AB">
          <w:rPr>
            <w:lang w:eastAsia="ko-KR"/>
          </w:rPr>
          <w:t>], the procedure of SL-MT-LR for periodic, triggered Location Events (steps 1-20 for initiation the monitoring, steps 21-31 for monitoring periodic). The list of UAVs in the areas of interest output from step 6 can be used as inputs to step 7 for NEF to request GLMC service for Ranging/</w:t>
        </w:r>
        <w:proofErr w:type="spellStart"/>
        <w:r w:rsidRPr="005B44AB">
          <w:rPr>
            <w:lang w:eastAsia="ko-KR"/>
          </w:rPr>
          <w:t>Sidelink</w:t>
        </w:r>
        <w:proofErr w:type="spellEnd"/>
        <w:r w:rsidRPr="005B44AB">
          <w:rPr>
            <w:lang w:eastAsia="ko-KR"/>
          </w:rPr>
          <w:t xml:space="preserve"> Positioning location, if the UAVs is unknown in the areas of interest.</w:t>
        </w:r>
      </w:ins>
    </w:p>
    <w:p w14:paraId="13523ACC" w14:textId="1A0F9701" w:rsidR="00385B6B" w:rsidRPr="00D1637E" w:rsidRDefault="00385B6B" w:rsidP="00385B6B">
      <w:pPr>
        <w:pStyle w:val="B1"/>
        <w:rPr>
          <w:ins w:id="196" w:author="Yuan Tao1" w:date="2024-07-17T15:38:00Z"/>
          <w:lang w:eastAsia="zh-CN"/>
        </w:rPr>
      </w:pPr>
      <w:ins w:id="197" w:author="Yuan Tao1" w:date="2024-07-17T15:38:00Z">
        <w:r w:rsidRPr="005B44AB">
          <w:rPr>
            <w:lang w:eastAsia="ko-KR"/>
          </w:rPr>
          <w:lastRenderedPageBreak/>
          <w:t>8.</w:t>
        </w:r>
        <w:r w:rsidRPr="005B44AB">
          <w:rPr>
            <w:lang w:eastAsia="ko-KR"/>
          </w:rPr>
          <w:tab/>
        </w:r>
        <w:r w:rsidRPr="005B44AB">
          <w:rPr>
            <w:lang w:eastAsia="zh-CN"/>
          </w:rPr>
          <w:t xml:space="preserve">[Optional] For </w:t>
        </w:r>
        <w:proofErr w:type="spellStart"/>
        <w:r w:rsidRPr="00A909B9">
          <w:rPr>
            <w:lang w:eastAsia="zh-CN"/>
          </w:rPr>
          <w:t>QoS</w:t>
        </w:r>
        <w:proofErr w:type="spellEnd"/>
        <w:r w:rsidRPr="00A909B9">
          <w:rPr>
            <w:lang w:eastAsia="zh-CN"/>
          </w:rPr>
          <w:t xml:space="preserve"> </w:t>
        </w:r>
        <w:r w:rsidRPr="00A909B9">
          <w:rPr>
            <w:lang w:eastAsia="ko-KR"/>
          </w:rPr>
          <w:t>S</w:t>
        </w:r>
        <w:r w:rsidRPr="00A909B9">
          <w:rPr>
            <w:lang w:eastAsia="zh-CN"/>
          </w:rPr>
          <w:t xml:space="preserve">ustainability </w:t>
        </w:r>
        <w:r w:rsidRPr="00A909B9">
          <w:rPr>
            <w:lang w:eastAsia="ko-KR"/>
          </w:rPr>
          <w:t>A</w:t>
        </w:r>
        <w:r w:rsidRPr="00A909B9">
          <w:rPr>
            <w:lang w:eastAsia="zh-CN"/>
          </w:rPr>
          <w:t>nalytics</w:t>
        </w:r>
        <w:r w:rsidRPr="005B44AB">
          <w:rPr>
            <w:lang w:eastAsia="zh-CN"/>
          </w:rPr>
          <w:t xml:space="preserve">, the NEF subscribes/requests </w:t>
        </w:r>
        <w:proofErr w:type="spellStart"/>
        <w:r w:rsidRPr="005B44AB">
          <w:rPr>
            <w:lang w:eastAsia="zh-CN"/>
          </w:rPr>
          <w:t>QoS</w:t>
        </w:r>
        <w:proofErr w:type="spellEnd"/>
        <w:r w:rsidRPr="005B44AB">
          <w:rPr>
            <w:lang w:eastAsia="zh-CN"/>
          </w:rPr>
          <w:t xml:space="preserve"> </w:t>
        </w:r>
        <w:r w:rsidRPr="005B44AB">
          <w:rPr>
            <w:lang w:eastAsia="ko-KR"/>
          </w:rPr>
          <w:t>S</w:t>
        </w:r>
        <w:r w:rsidRPr="005B44AB">
          <w:rPr>
            <w:lang w:eastAsia="zh-CN"/>
          </w:rPr>
          <w:t xml:space="preserve">ustainability </w:t>
        </w:r>
        <w:r w:rsidRPr="005B44AB">
          <w:rPr>
            <w:lang w:eastAsia="ko-KR"/>
          </w:rPr>
          <w:t>A</w:t>
        </w:r>
        <w:r w:rsidRPr="005B44AB">
          <w:rPr>
            <w:lang w:eastAsia="zh-CN"/>
          </w:rPr>
          <w:t xml:space="preserve">nalytics </w:t>
        </w:r>
        <w:r w:rsidRPr="005B44AB">
          <w:rPr>
            <w:lang w:eastAsia="ko-KR"/>
          </w:rPr>
          <w:t xml:space="preserve">provided by NWDAF as </w:t>
        </w:r>
        <w:r w:rsidRPr="005B44AB">
          <w:rPr>
            <w:lang w:eastAsia="zh-CN"/>
          </w:rPr>
          <w:t>specified</w:t>
        </w:r>
        <w:r w:rsidRPr="005B44AB">
          <w:rPr>
            <w:lang w:eastAsia="ko-KR"/>
          </w:rPr>
          <w:t xml:space="preserve"> in clause 6.</w:t>
        </w:r>
        <w:r w:rsidRPr="005B44AB">
          <w:rPr>
            <w:lang w:eastAsia="zh-CN"/>
          </w:rPr>
          <w:t>9</w:t>
        </w:r>
        <w:r w:rsidRPr="005B44AB">
          <w:rPr>
            <w:lang w:eastAsia="ko-KR"/>
          </w:rPr>
          <w:t xml:space="preserve"> of TS 23.288 [</w:t>
        </w:r>
        <w:r w:rsidRPr="005B44AB">
          <w:rPr>
            <w:lang w:eastAsia="zh-CN"/>
          </w:rPr>
          <w:t>x</w:t>
        </w:r>
        <w:r w:rsidRPr="005B44AB">
          <w:rPr>
            <w:lang w:eastAsia="ko-KR"/>
          </w:rPr>
          <w:t>]</w:t>
        </w:r>
        <w:r w:rsidRPr="005B44AB">
          <w:rPr>
            <w:lang w:eastAsia="zh-CN"/>
          </w:rPr>
          <w:t xml:space="preserve">. </w:t>
        </w:r>
        <w:r w:rsidRPr="005B44AB">
          <w:rPr>
            <w:lang w:eastAsia="ko-KR"/>
          </w:rPr>
          <w:t>The subscribe/request message include</w:t>
        </w:r>
        <w:r w:rsidRPr="005B44AB">
          <w:rPr>
            <w:lang w:eastAsia="zh-CN"/>
          </w:rPr>
          <w:t xml:space="preserve">s the 3GPP </w:t>
        </w:r>
        <w:r w:rsidRPr="00A909B9">
          <w:rPr>
            <w:lang w:eastAsia="ko-KR"/>
          </w:rPr>
          <w:t xml:space="preserve">UAV </w:t>
        </w:r>
        <w:r w:rsidRPr="00A909B9">
          <w:rPr>
            <w:lang w:eastAsia="zh-CN"/>
          </w:rPr>
          <w:t xml:space="preserve">ID </w:t>
        </w:r>
        <w:r w:rsidRPr="00A909B9">
          <w:rPr>
            <w:lang w:eastAsia="ko-KR"/>
          </w:rPr>
          <w:t>(e.g. GPSI)</w:t>
        </w:r>
        <w:r w:rsidRPr="005B44AB">
          <w:rPr>
            <w:lang w:eastAsia="zh-CN"/>
          </w:rPr>
          <w:t xml:space="preserve">, location information (e.g. the </w:t>
        </w:r>
      </w:ins>
      <w:ins w:id="198" w:author="Yuan Tao1" w:date="2024-08-01T11:22:00Z">
        <w:r w:rsidR="004C051F">
          <w:rPr>
            <w:lang w:eastAsia="zh-CN"/>
          </w:rPr>
          <w:t>flight path</w:t>
        </w:r>
      </w:ins>
      <w:ins w:id="199" w:author="Yuan Tao1" w:date="2024-07-17T15:38:00Z">
        <w:r w:rsidRPr="005B44AB">
          <w:rPr>
            <w:lang w:eastAsia="zh-CN"/>
          </w:rPr>
          <w:t xml:space="preserve"> defined as 3D location waypoints), and </w:t>
        </w:r>
        <w:proofErr w:type="spellStart"/>
        <w:r w:rsidRPr="005B44AB">
          <w:rPr>
            <w:lang w:eastAsia="zh-CN"/>
          </w:rPr>
          <w:t>QoS</w:t>
        </w:r>
        <w:proofErr w:type="spellEnd"/>
        <w:r w:rsidRPr="005B44AB">
          <w:rPr>
            <w:lang w:eastAsia="zh-CN"/>
          </w:rPr>
          <w:t xml:space="preserve"> requirements received in step 1. And the other parameters included in request are in clause 6.9.1 of </w:t>
        </w:r>
        <w:r w:rsidRPr="005B44AB">
          <w:rPr>
            <w:lang w:eastAsia="ko-KR"/>
          </w:rPr>
          <w:t>TS 23.288 [</w:t>
        </w:r>
        <w:r w:rsidRPr="005B44AB">
          <w:rPr>
            <w:lang w:eastAsia="zh-CN"/>
          </w:rPr>
          <w:t>x</w:t>
        </w:r>
        <w:r w:rsidRPr="005B44AB">
          <w:rPr>
            <w:lang w:eastAsia="ko-KR"/>
          </w:rPr>
          <w:t>]</w:t>
        </w:r>
        <w:r w:rsidRPr="005B44AB">
          <w:rPr>
            <w:lang w:eastAsia="zh-CN"/>
          </w:rPr>
          <w:t>.</w:t>
        </w:r>
      </w:ins>
    </w:p>
    <w:p w14:paraId="54A6611A" w14:textId="1566057A" w:rsidR="00385B6B" w:rsidRPr="003B7682" w:rsidRDefault="00385B6B" w:rsidP="00385B6B">
      <w:pPr>
        <w:pStyle w:val="B1"/>
        <w:rPr>
          <w:ins w:id="200" w:author="Yuan Tao1" w:date="2024-07-17T15:38:00Z"/>
          <w:lang w:eastAsia="ko-KR"/>
        </w:rPr>
      </w:pPr>
      <w:ins w:id="201" w:author="Yuan Tao1" w:date="2024-07-17T15:38:00Z">
        <w:r>
          <w:rPr>
            <w:rFonts w:hint="eastAsia"/>
            <w:lang w:eastAsia="zh-CN"/>
          </w:rPr>
          <w:t>9</w:t>
        </w:r>
        <w:r w:rsidRPr="003B7682">
          <w:rPr>
            <w:lang w:eastAsia="ko-KR"/>
          </w:rPr>
          <w:t>.</w:t>
        </w:r>
        <w:r w:rsidRPr="003B7682">
          <w:rPr>
            <w:lang w:eastAsia="ko-KR"/>
          </w:rPr>
          <w:tab/>
        </w:r>
        <w:r w:rsidRPr="00A909B9">
          <w:rPr>
            <w:lang w:eastAsia="ko-KR"/>
          </w:rPr>
          <w:t xml:space="preserve">The NEF notifies the USS/UTM the monitoring results (e.g. the location of the target UAV, indication on whether the UAV is flight in right </w:t>
        </w:r>
      </w:ins>
      <w:ins w:id="202" w:author="Yuan Tao1" w:date="2024-08-05T14:34:00Z">
        <w:r w:rsidR="008525C2">
          <w:rPr>
            <w:rFonts w:hint="eastAsia"/>
            <w:lang w:eastAsia="zh-CN"/>
          </w:rPr>
          <w:t>path</w:t>
        </w:r>
      </w:ins>
      <w:ins w:id="203" w:author="Yuan Tao1" w:date="2024-07-17T15:38:00Z">
        <w:r w:rsidRPr="00A909B9">
          <w:rPr>
            <w:lang w:eastAsia="ko-KR"/>
          </w:rPr>
          <w:t>, the target UAV presence in areas of interest</w:t>
        </w:r>
      </w:ins>
      <w:ins w:id="204" w:author="Yuan Tao1" w:date="2024-08-05T14:35:00Z">
        <w:r w:rsidR="00307731">
          <w:rPr>
            <w:rFonts w:hint="eastAsia"/>
            <w:lang w:eastAsia="zh-CN"/>
          </w:rPr>
          <w:t xml:space="preserve">, </w:t>
        </w:r>
        <w:proofErr w:type="spellStart"/>
        <w:r w:rsidR="00307731">
          <w:rPr>
            <w:rFonts w:hint="eastAsia"/>
            <w:lang w:eastAsia="zh-CN"/>
          </w:rPr>
          <w:t>QoS</w:t>
        </w:r>
        <w:proofErr w:type="spellEnd"/>
        <w:r w:rsidR="00307731">
          <w:rPr>
            <w:rFonts w:hint="eastAsia"/>
            <w:lang w:eastAsia="zh-CN"/>
          </w:rPr>
          <w:t xml:space="preserve"> </w:t>
        </w:r>
      </w:ins>
      <w:ins w:id="205" w:author="Yuan Tao1" w:date="2024-08-05T14:36:00Z">
        <w:r w:rsidR="00307731">
          <w:rPr>
            <w:rFonts w:hint="eastAsia"/>
            <w:lang w:eastAsia="zh-CN"/>
          </w:rPr>
          <w:t xml:space="preserve">monitoring result </w:t>
        </w:r>
      </w:ins>
      <w:ins w:id="206" w:author="Yuan Tao1" w:date="2024-08-05T14:35:00Z">
        <w:r w:rsidR="00307731">
          <w:rPr>
            <w:rFonts w:hint="eastAsia"/>
            <w:lang w:eastAsia="zh-CN"/>
          </w:rPr>
          <w:t>at</w:t>
        </w:r>
      </w:ins>
      <w:ins w:id="207" w:author="Yuan Tao1" w:date="2024-08-05T14:36:00Z">
        <w:r w:rsidR="00307731">
          <w:rPr>
            <w:rFonts w:hint="eastAsia"/>
            <w:lang w:eastAsia="zh-CN"/>
          </w:rPr>
          <w:t xml:space="preserve"> specific location</w:t>
        </w:r>
      </w:ins>
      <w:ins w:id="208" w:author="Yuan Tao1" w:date="2024-07-17T15:38:00Z">
        <w:r w:rsidRPr="00A909B9">
          <w:rPr>
            <w:lang w:eastAsia="ko-KR"/>
          </w:rPr>
          <w:t>).</w:t>
        </w:r>
      </w:ins>
    </w:p>
    <w:p w14:paraId="7555F08E" w14:textId="77777777" w:rsidR="00051A21" w:rsidRPr="00051A21" w:rsidRDefault="00051A21" w:rsidP="003C2FA9">
      <w:pPr>
        <w:rPr>
          <w:lang w:eastAsia="zh-CN"/>
        </w:rPr>
      </w:pPr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15DD8" w14:textId="77777777" w:rsidR="00B35FE9" w:rsidRDefault="00B35FE9">
      <w:r>
        <w:separator/>
      </w:r>
    </w:p>
  </w:endnote>
  <w:endnote w:type="continuationSeparator" w:id="0">
    <w:p w14:paraId="7804B463" w14:textId="77777777" w:rsidR="00B35FE9" w:rsidRDefault="00B35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51D887" w14:textId="77777777" w:rsidR="00B35FE9" w:rsidRDefault="00B35FE9">
      <w:r>
        <w:separator/>
      </w:r>
    </w:p>
  </w:footnote>
  <w:footnote w:type="continuationSeparator" w:id="0">
    <w:p w14:paraId="16FF6A9D" w14:textId="77777777" w:rsidR="00B35FE9" w:rsidRDefault="00B35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31DD" w:rsidRDefault="000331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31DD" w:rsidRDefault="000331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31DD" w:rsidRDefault="000331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April20">
    <w15:presenceInfo w15:providerId="None" w15:userId="Ericsson_April20"/>
  </w15:person>
  <w15:person w15:author="Ericsson_r01">
    <w15:presenceInfo w15:providerId="None" w15:userId="Ericsson_r01"/>
  </w15:person>
  <w15:person w15:author="QC_03">
    <w15:presenceInfo w15:providerId="None" w15:userId="QC_03"/>
  </w15:person>
  <w15:person w15:author="Ericsson">
    <w15:presenceInfo w15:providerId="None" w15:userId="Ericsson"/>
  </w15:person>
  <w15:person w15:author="Ericsson_April17">
    <w15:presenceInfo w15:providerId="None" w15:userId="Ericsson_April17"/>
  </w15:person>
  <w15:person w15:author="Ericsson_April13">
    <w15:presenceInfo w15:providerId="None" w15:userId="Ericsson_April13"/>
  </w15:person>
  <w15:person w15:author="Ericsson_1804">
    <w15:presenceInfo w15:providerId="None" w15:userId="Ericsson_1804"/>
  </w15:person>
  <w15:person w15:author="Nokia_r01">
    <w15:presenceInfo w15:providerId="None" w15:userId="Nokia_r01"/>
  </w15:person>
  <w15:person w15:author="NTT DOCOMO">
    <w15:presenceInfo w15:providerId="None" w15:userId="NTT DOCOMO"/>
  </w15:person>
  <w15:person w15:author="韩鲁峰 (Lufeng Han)-0417">
    <w15:presenceInfo w15:providerId="None" w15:userId="韩鲁峰 (Lufeng Han)-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379E"/>
    <w:rsid w:val="000043C0"/>
    <w:rsid w:val="0000481F"/>
    <w:rsid w:val="00011F05"/>
    <w:rsid w:val="00022E4A"/>
    <w:rsid w:val="000248FA"/>
    <w:rsid w:val="000270E1"/>
    <w:rsid w:val="000331DD"/>
    <w:rsid w:val="00051A21"/>
    <w:rsid w:val="00062B73"/>
    <w:rsid w:val="00062DBD"/>
    <w:rsid w:val="00067A94"/>
    <w:rsid w:val="00070984"/>
    <w:rsid w:val="00073B01"/>
    <w:rsid w:val="000864A6"/>
    <w:rsid w:val="00091416"/>
    <w:rsid w:val="000A1AF2"/>
    <w:rsid w:val="000A6394"/>
    <w:rsid w:val="000B05EC"/>
    <w:rsid w:val="000B26F0"/>
    <w:rsid w:val="000B6EFE"/>
    <w:rsid w:val="000B7FED"/>
    <w:rsid w:val="000C038A"/>
    <w:rsid w:val="000C23E7"/>
    <w:rsid w:val="000C6598"/>
    <w:rsid w:val="000D0503"/>
    <w:rsid w:val="000D29E0"/>
    <w:rsid w:val="000D44B3"/>
    <w:rsid w:val="000D4A2B"/>
    <w:rsid w:val="000D78C1"/>
    <w:rsid w:val="001046C4"/>
    <w:rsid w:val="00104D90"/>
    <w:rsid w:val="001109E2"/>
    <w:rsid w:val="00117BB3"/>
    <w:rsid w:val="0012024F"/>
    <w:rsid w:val="001247E1"/>
    <w:rsid w:val="00124B81"/>
    <w:rsid w:val="00124DBC"/>
    <w:rsid w:val="00142FA4"/>
    <w:rsid w:val="00143CBA"/>
    <w:rsid w:val="00144577"/>
    <w:rsid w:val="00145D43"/>
    <w:rsid w:val="0015003E"/>
    <w:rsid w:val="001703F6"/>
    <w:rsid w:val="00172400"/>
    <w:rsid w:val="00184728"/>
    <w:rsid w:val="0019038B"/>
    <w:rsid w:val="00192C46"/>
    <w:rsid w:val="001944BB"/>
    <w:rsid w:val="00195E46"/>
    <w:rsid w:val="001A08B3"/>
    <w:rsid w:val="001A2CA0"/>
    <w:rsid w:val="001A7B60"/>
    <w:rsid w:val="001A7E27"/>
    <w:rsid w:val="001B52F0"/>
    <w:rsid w:val="001B54EA"/>
    <w:rsid w:val="001B7A65"/>
    <w:rsid w:val="001C563B"/>
    <w:rsid w:val="001C5F9E"/>
    <w:rsid w:val="001E390A"/>
    <w:rsid w:val="001E41F3"/>
    <w:rsid w:val="001E431A"/>
    <w:rsid w:val="001E73F3"/>
    <w:rsid w:val="001F31CF"/>
    <w:rsid w:val="002016DC"/>
    <w:rsid w:val="00211A7B"/>
    <w:rsid w:val="002222B3"/>
    <w:rsid w:val="00240E7F"/>
    <w:rsid w:val="00243609"/>
    <w:rsid w:val="0024364F"/>
    <w:rsid w:val="00243C02"/>
    <w:rsid w:val="002540E1"/>
    <w:rsid w:val="0026004D"/>
    <w:rsid w:val="00262FFC"/>
    <w:rsid w:val="002640DD"/>
    <w:rsid w:val="00267030"/>
    <w:rsid w:val="00275D12"/>
    <w:rsid w:val="00284FEB"/>
    <w:rsid w:val="002860C4"/>
    <w:rsid w:val="002B20C5"/>
    <w:rsid w:val="002B5741"/>
    <w:rsid w:val="002B7299"/>
    <w:rsid w:val="002E110A"/>
    <w:rsid w:val="002E472E"/>
    <w:rsid w:val="0030043F"/>
    <w:rsid w:val="00300DCB"/>
    <w:rsid w:val="003011B7"/>
    <w:rsid w:val="00301531"/>
    <w:rsid w:val="00305409"/>
    <w:rsid w:val="00305C18"/>
    <w:rsid w:val="00307731"/>
    <w:rsid w:val="003127B7"/>
    <w:rsid w:val="0032025A"/>
    <w:rsid w:val="00326AC9"/>
    <w:rsid w:val="00332528"/>
    <w:rsid w:val="003469F4"/>
    <w:rsid w:val="003609EF"/>
    <w:rsid w:val="0036231A"/>
    <w:rsid w:val="00374DD4"/>
    <w:rsid w:val="00380793"/>
    <w:rsid w:val="00384EFE"/>
    <w:rsid w:val="00385B6B"/>
    <w:rsid w:val="0039031C"/>
    <w:rsid w:val="003C248C"/>
    <w:rsid w:val="003C2FA9"/>
    <w:rsid w:val="003D181F"/>
    <w:rsid w:val="003E092A"/>
    <w:rsid w:val="003E0A10"/>
    <w:rsid w:val="003E1A36"/>
    <w:rsid w:val="003E2452"/>
    <w:rsid w:val="003F5830"/>
    <w:rsid w:val="003F5A36"/>
    <w:rsid w:val="00403788"/>
    <w:rsid w:val="00410211"/>
    <w:rsid w:val="00410371"/>
    <w:rsid w:val="0041316D"/>
    <w:rsid w:val="00414882"/>
    <w:rsid w:val="004242F1"/>
    <w:rsid w:val="00430665"/>
    <w:rsid w:val="0043649C"/>
    <w:rsid w:val="0044267A"/>
    <w:rsid w:val="004530FD"/>
    <w:rsid w:val="00471A8D"/>
    <w:rsid w:val="00474DE4"/>
    <w:rsid w:val="00483E4D"/>
    <w:rsid w:val="00484AD6"/>
    <w:rsid w:val="0049193C"/>
    <w:rsid w:val="004A0B4A"/>
    <w:rsid w:val="004A565E"/>
    <w:rsid w:val="004B0FFC"/>
    <w:rsid w:val="004B75B7"/>
    <w:rsid w:val="004C051F"/>
    <w:rsid w:val="004C1D84"/>
    <w:rsid w:val="004C5A75"/>
    <w:rsid w:val="004C779F"/>
    <w:rsid w:val="004C7F60"/>
    <w:rsid w:val="004D2F7A"/>
    <w:rsid w:val="004D5C47"/>
    <w:rsid w:val="004D6A8F"/>
    <w:rsid w:val="004E174E"/>
    <w:rsid w:val="004E782D"/>
    <w:rsid w:val="004F44DC"/>
    <w:rsid w:val="00512B7F"/>
    <w:rsid w:val="00512F6A"/>
    <w:rsid w:val="0051580D"/>
    <w:rsid w:val="00532583"/>
    <w:rsid w:val="00533DC2"/>
    <w:rsid w:val="00535405"/>
    <w:rsid w:val="00536A4C"/>
    <w:rsid w:val="00540571"/>
    <w:rsid w:val="00541085"/>
    <w:rsid w:val="00547111"/>
    <w:rsid w:val="0055183C"/>
    <w:rsid w:val="00551A0A"/>
    <w:rsid w:val="00555443"/>
    <w:rsid w:val="005563D3"/>
    <w:rsid w:val="00570770"/>
    <w:rsid w:val="0057520A"/>
    <w:rsid w:val="00592D74"/>
    <w:rsid w:val="00592E6A"/>
    <w:rsid w:val="0059426F"/>
    <w:rsid w:val="005943FD"/>
    <w:rsid w:val="005A5B2A"/>
    <w:rsid w:val="005B2F74"/>
    <w:rsid w:val="005B44AB"/>
    <w:rsid w:val="005B4877"/>
    <w:rsid w:val="005B635B"/>
    <w:rsid w:val="005C4E14"/>
    <w:rsid w:val="005E019D"/>
    <w:rsid w:val="005E250F"/>
    <w:rsid w:val="005E2C44"/>
    <w:rsid w:val="005E2E96"/>
    <w:rsid w:val="005E43A0"/>
    <w:rsid w:val="005F0EE1"/>
    <w:rsid w:val="006030A5"/>
    <w:rsid w:val="00621188"/>
    <w:rsid w:val="00621A6E"/>
    <w:rsid w:val="006257ED"/>
    <w:rsid w:val="0065339F"/>
    <w:rsid w:val="00657995"/>
    <w:rsid w:val="00664CD6"/>
    <w:rsid w:val="00665C47"/>
    <w:rsid w:val="006674AB"/>
    <w:rsid w:val="00677404"/>
    <w:rsid w:val="0068411C"/>
    <w:rsid w:val="00686ED4"/>
    <w:rsid w:val="0069428B"/>
    <w:rsid w:val="00694D18"/>
    <w:rsid w:val="00695808"/>
    <w:rsid w:val="00696450"/>
    <w:rsid w:val="006A4098"/>
    <w:rsid w:val="006B30AD"/>
    <w:rsid w:val="006B3759"/>
    <w:rsid w:val="006B46FB"/>
    <w:rsid w:val="006C7F8E"/>
    <w:rsid w:val="006D0088"/>
    <w:rsid w:val="006D17F1"/>
    <w:rsid w:val="006D2C0A"/>
    <w:rsid w:val="006E21FB"/>
    <w:rsid w:val="006E3D91"/>
    <w:rsid w:val="006F620B"/>
    <w:rsid w:val="00700B3A"/>
    <w:rsid w:val="00702A56"/>
    <w:rsid w:val="00705C3B"/>
    <w:rsid w:val="00713D1F"/>
    <w:rsid w:val="007176FF"/>
    <w:rsid w:val="007207CC"/>
    <w:rsid w:val="00725E0C"/>
    <w:rsid w:val="007321AE"/>
    <w:rsid w:val="0074193C"/>
    <w:rsid w:val="007536A3"/>
    <w:rsid w:val="007551B9"/>
    <w:rsid w:val="00784435"/>
    <w:rsid w:val="00790E28"/>
    <w:rsid w:val="00792342"/>
    <w:rsid w:val="007977A8"/>
    <w:rsid w:val="007A3E3E"/>
    <w:rsid w:val="007B024F"/>
    <w:rsid w:val="007B3EDD"/>
    <w:rsid w:val="007B512A"/>
    <w:rsid w:val="007C2097"/>
    <w:rsid w:val="007C5C4E"/>
    <w:rsid w:val="007D6A07"/>
    <w:rsid w:val="007D6D6F"/>
    <w:rsid w:val="007E5264"/>
    <w:rsid w:val="007F359C"/>
    <w:rsid w:val="007F47A9"/>
    <w:rsid w:val="007F6F78"/>
    <w:rsid w:val="007F7259"/>
    <w:rsid w:val="00801BFB"/>
    <w:rsid w:val="008040A8"/>
    <w:rsid w:val="00823FAA"/>
    <w:rsid w:val="008279FA"/>
    <w:rsid w:val="00830C23"/>
    <w:rsid w:val="00840558"/>
    <w:rsid w:val="00846CB6"/>
    <w:rsid w:val="008525C2"/>
    <w:rsid w:val="008626E7"/>
    <w:rsid w:val="00870EE7"/>
    <w:rsid w:val="008741DB"/>
    <w:rsid w:val="00877BCC"/>
    <w:rsid w:val="008863B9"/>
    <w:rsid w:val="00891D83"/>
    <w:rsid w:val="00891DB3"/>
    <w:rsid w:val="008A1E0B"/>
    <w:rsid w:val="008A441E"/>
    <w:rsid w:val="008A45A6"/>
    <w:rsid w:val="008B03AD"/>
    <w:rsid w:val="008B505D"/>
    <w:rsid w:val="008B7DF4"/>
    <w:rsid w:val="008C603C"/>
    <w:rsid w:val="008D42D9"/>
    <w:rsid w:val="008E1F11"/>
    <w:rsid w:val="008E34D3"/>
    <w:rsid w:val="008E3AE7"/>
    <w:rsid w:val="008E7127"/>
    <w:rsid w:val="008F3789"/>
    <w:rsid w:val="008F686C"/>
    <w:rsid w:val="00903451"/>
    <w:rsid w:val="00912530"/>
    <w:rsid w:val="009148DE"/>
    <w:rsid w:val="00915C1A"/>
    <w:rsid w:val="00925E9D"/>
    <w:rsid w:val="00926247"/>
    <w:rsid w:val="00933D42"/>
    <w:rsid w:val="00941E30"/>
    <w:rsid w:val="009530A7"/>
    <w:rsid w:val="009552CF"/>
    <w:rsid w:val="0096314B"/>
    <w:rsid w:val="00964EA0"/>
    <w:rsid w:val="00966898"/>
    <w:rsid w:val="009777D9"/>
    <w:rsid w:val="0098011E"/>
    <w:rsid w:val="00991B88"/>
    <w:rsid w:val="009A3E93"/>
    <w:rsid w:val="009A4DAB"/>
    <w:rsid w:val="009A5753"/>
    <w:rsid w:val="009A579D"/>
    <w:rsid w:val="009A7EE9"/>
    <w:rsid w:val="009B192B"/>
    <w:rsid w:val="009B3536"/>
    <w:rsid w:val="009C111A"/>
    <w:rsid w:val="009C1928"/>
    <w:rsid w:val="009C439E"/>
    <w:rsid w:val="009C7DF8"/>
    <w:rsid w:val="009C7F6F"/>
    <w:rsid w:val="009D7EEE"/>
    <w:rsid w:val="009E3297"/>
    <w:rsid w:val="009E3BA8"/>
    <w:rsid w:val="009E651B"/>
    <w:rsid w:val="009F734F"/>
    <w:rsid w:val="00A00FA0"/>
    <w:rsid w:val="00A03E4C"/>
    <w:rsid w:val="00A1790E"/>
    <w:rsid w:val="00A246B6"/>
    <w:rsid w:val="00A309DF"/>
    <w:rsid w:val="00A376AF"/>
    <w:rsid w:val="00A41414"/>
    <w:rsid w:val="00A4620A"/>
    <w:rsid w:val="00A47E70"/>
    <w:rsid w:val="00A50CF0"/>
    <w:rsid w:val="00A51A05"/>
    <w:rsid w:val="00A52AC5"/>
    <w:rsid w:val="00A5679E"/>
    <w:rsid w:val="00A5727E"/>
    <w:rsid w:val="00A60280"/>
    <w:rsid w:val="00A60347"/>
    <w:rsid w:val="00A64205"/>
    <w:rsid w:val="00A655C2"/>
    <w:rsid w:val="00A70821"/>
    <w:rsid w:val="00A7671C"/>
    <w:rsid w:val="00A76D33"/>
    <w:rsid w:val="00A876A8"/>
    <w:rsid w:val="00A909B9"/>
    <w:rsid w:val="00A95236"/>
    <w:rsid w:val="00AA2CBC"/>
    <w:rsid w:val="00AC5820"/>
    <w:rsid w:val="00AC78A8"/>
    <w:rsid w:val="00AD1CD8"/>
    <w:rsid w:val="00AD3C42"/>
    <w:rsid w:val="00AD410F"/>
    <w:rsid w:val="00B104BE"/>
    <w:rsid w:val="00B134FB"/>
    <w:rsid w:val="00B15C77"/>
    <w:rsid w:val="00B258BB"/>
    <w:rsid w:val="00B26BA2"/>
    <w:rsid w:val="00B34A29"/>
    <w:rsid w:val="00B359CC"/>
    <w:rsid w:val="00B35FE9"/>
    <w:rsid w:val="00B371D8"/>
    <w:rsid w:val="00B40F62"/>
    <w:rsid w:val="00B4451B"/>
    <w:rsid w:val="00B45939"/>
    <w:rsid w:val="00B46D6F"/>
    <w:rsid w:val="00B52F0F"/>
    <w:rsid w:val="00B549D4"/>
    <w:rsid w:val="00B56A94"/>
    <w:rsid w:val="00B67B97"/>
    <w:rsid w:val="00B74C42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2CBE"/>
    <w:rsid w:val="00BB5DFC"/>
    <w:rsid w:val="00BD03D6"/>
    <w:rsid w:val="00BD279D"/>
    <w:rsid w:val="00BD6BB8"/>
    <w:rsid w:val="00BF5E0F"/>
    <w:rsid w:val="00C06F18"/>
    <w:rsid w:val="00C1116C"/>
    <w:rsid w:val="00C13D50"/>
    <w:rsid w:val="00C170AC"/>
    <w:rsid w:val="00C22A38"/>
    <w:rsid w:val="00C309CB"/>
    <w:rsid w:val="00C30A82"/>
    <w:rsid w:val="00C35949"/>
    <w:rsid w:val="00C4167D"/>
    <w:rsid w:val="00C463ED"/>
    <w:rsid w:val="00C559E4"/>
    <w:rsid w:val="00C66BA2"/>
    <w:rsid w:val="00C67519"/>
    <w:rsid w:val="00C95985"/>
    <w:rsid w:val="00C96E42"/>
    <w:rsid w:val="00CC2F35"/>
    <w:rsid w:val="00CC49F7"/>
    <w:rsid w:val="00CC5026"/>
    <w:rsid w:val="00CC68D0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7A08"/>
    <w:rsid w:val="00D2421F"/>
    <w:rsid w:val="00D24991"/>
    <w:rsid w:val="00D255CB"/>
    <w:rsid w:val="00D322A8"/>
    <w:rsid w:val="00D44B48"/>
    <w:rsid w:val="00D50255"/>
    <w:rsid w:val="00D6506E"/>
    <w:rsid w:val="00D66520"/>
    <w:rsid w:val="00D741A2"/>
    <w:rsid w:val="00D80A17"/>
    <w:rsid w:val="00D9616C"/>
    <w:rsid w:val="00D96D6D"/>
    <w:rsid w:val="00D97D1E"/>
    <w:rsid w:val="00DB23CF"/>
    <w:rsid w:val="00DC4B6B"/>
    <w:rsid w:val="00DD0FB6"/>
    <w:rsid w:val="00DD4ED9"/>
    <w:rsid w:val="00DE34CF"/>
    <w:rsid w:val="00DE5B58"/>
    <w:rsid w:val="00DE6C33"/>
    <w:rsid w:val="00DF74F7"/>
    <w:rsid w:val="00E0336A"/>
    <w:rsid w:val="00E04250"/>
    <w:rsid w:val="00E04484"/>
    <w:rsid w:val="00E0556C"/>
    <w:rsid w:val="00E07936"/>
    <w:rsid w:val="00E13F3D"/>
    <w:rsid w:val="00E15F74"/>
    <w:rsid w:val="00E165AF"/>
    <w:rsid w:val="00E27745"/>
    <w:rsid w:val="00E34898"/>
    <w:rsid w:val="00E62FF2"/>
    <w:rsid w:val="00E70D05"/>
    <w:rsid w:val="00E83BC5"/>
    <w:rsid w:val="00E95388"/>
    <w:rsid w:val="00E96F14"/>
    <w:rsid w:val="00E97EE5"/>
    <w:rsid w:val="00EA784C"/>
    <w:rsid w:val="00EB09B7"/>
    <w:rsid w:val="00EB0EB6"/>
    <w:rsid w:val="00EB2AA7"/>
    <w:rsid w:val="00EC27D4"/>
    <w:rsid w:val="00EC386A"/>
    <w:rsid w:val="00EC3CB5"/>
    <w:rsid w:val="00ED0C11"/>
    <w:rsid w:val="00ED3963"/>
    <w:rsid w:val="00EE7D7C"/>
    <w:rsid w:val="00EF3F5B"/>
    <w:rsid w:val="00F043D6"/>
    <w:rsid w:val="00F05591"/>
    <w:rsid w:val="00F14956"/>
    <w:rsid w:val="00F22ABC"/>
    <w:rsid w:val="00F24076"/>
    <w:rsid w:val="00F25D98"/>
    <w:rsid w:val="00F300FB"/>
    <w:rsid w:val="00F33C0C"/>
    <w:rsid w:val="00F37DFE"/>
    <w:rsid w:val="00F42256"/>
    <w:rsid w:val="00F5192C"/>
    <w:rsid w:val="00F600C6"/>
    <w:rsid w:val="00F84382"/>
    <w:rsid w:val="00F9710D"/>
    <w:rsid w:val="00FB05D0"/>
    <w:rsid w:val="00FB6386"/>
    <w:rsid w:val="00FC23E3"/>
    <w:rsid w:val="00FC2586"/>
    <w:rsid w:val="00FC4293"/>
    <w:rsid w:val="00FD1E37"/>
    <w:rsid w:val="00FD4277"/>
    <w:rsid w:val="00FD4D7C"/>
    <w:rsid w:val="00FE3A56"/>
    <w:rsid w:val="00FE7D6B"/>
    <w:rsid w:val="00FF1D8F"/>
    <w:rsid w:val="00FF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664CD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664CD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696450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664CD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664CD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69645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__1.vsdx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C07386-BC20-4D51-937A-21E133F53B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5</Pages>
  <Words>1425</Words>
  <Characters>8129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27</cp:revision>
  <cp:lastPrinted>1900-12-31T16:00:00Z</cp:lastPrinted>
  <dcterms:created xsi:type="dcterms:W3CDTF">2024-07-31T06:51:00Z</dcterms:created>
  <dcterms:modified xsi:type="dcterms:W3CDTF">2024-08-09T02:56:00Z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